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5E83ACF1" w:rsidR="00870841" w:rsidRPr="00700028"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 xml:space="preserve">3GPP TSG-RAN WG4 Meeting </w:t>
      </w:r>
      <w:r w:rsidR="009646E9" w:rsidRPr="00700028">
        <w:rPr>
          <w:rFonts w:ascii="Arial" w:hAnsi="Arial" w:cs="Arial"/>
          <w:b/>
          <w:noProof/>
          <w:sz w:val="22"/>
          <w:szCs w:val="22"/>
          <w:lang w:eastAsia="en-US"/>
        </w:rPr>
        <w:t># 10</w:t>
      </w:r>
      <w:r w:rsidR="001830C2">
        <w:rPr>
          <w:rFonts w:ascii="Arial" w:hAnsi="Arial" w:cs="Arial"/>
          <w:b/>
          <w:noProof/>
          <w:sz w:val="22"/>
          <w:szCs w:val="22"/>
          <w:lang w:eastAsia="en-US"/>
        </w:rPr>
        <w:t>2</w:t>
      </w:r>
      <w:r w:rsidR="009646E9" w:rsidRPr="00700028">
        <w:rPr>
          <w:rFonts w:ascii="Arial" w:hAnsi="Arial" w:cs="Arial"/>
          <w:b/>
          <w:noProof/>
          <w:sz w:val="22"/>
          <w:szCs w:val="22"/>
          <w:lang w:eastAsia="en-US"/>
        </w:rPr>
        <w:t>-e</w:t>
      </w:r>
      <w:r w:rsidRPr="00700028">
        <w:rPr>
          <w:rFonts w:ascii="Arial" w:hAnsi="Arial" w:cs="Arial"/>
          <w:b/>
          <w:noProof/>
          <w:sz w:val="22"/>
          <w:szCs w:val="22"/>
          <w:lang w:eastAsia="en-US"/>
        </w:rPr>
        <w:tab/>
      </w:r>
      <w:r w:rsidR="000B289E" w:rsidRPr="00700028">
        <w:rPr>
          <w:rFonts w:ascii="Arial" w:hAnsi="Arial" w:cs="Arial"/>
          <w:b/>
          <w:noProof/>
          <w:sz w:val="22"/>
          <w:szCs w:val="22"/>
          <w:lang w:eastAsia="en-US"/>
        </w:rPr>
        <w:t>R4-</w:t>
      </w:r>
      <w:r w:rsidR="00B42CD0" w:rsidRPr="00700028">
        <w:rPr>
          <w:rFonts w:ascii="Arial" w:hAnsi="Arial" w:cs="Arial"/>
          <w:b/>
          <w:noProof/>
          <w:sz w:val="22"/>
          <w:szCs w:val="22"/>
          <w:lang w:eastAsia="en-US"/>
        </w:rPr>
        <w:t>220</w:t>
      </w:r>
      <w:r w:rsidR="00684BB1">
        <w:rPr>
          <w:rFonts w:ascii="Arial" w:hAnsi="Arial" w:cs="Arial"/>
          <w:b/>
          <w:noProof/>
          <w:sz w:val="22"/>
          <w:szCs w:val="22"/>
          <w:lang w:eastAsia="en-US"/>
        </w:rPr>
        <w:t>4297</w:t>
      </w:r>
    </w:p>
    <w:p w14:paraId="2156B004" w14:textId="77777777" w:rsidR="00E942D0" w:rsidRPr="00700028" w:rsidRDefault="00E942D0" w:rsidP="00E942D0">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1C198A07"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100E58">
              <w:rPr>
                <w:rFonts w:cs="Arial" w:hint="eastAsia"/>
                <w:color w:val="000000" w:themeColor="text1"/>
                <w:lang w:eastAsia="zh-CN"/>
              </w:rPr>
              <w:t>gen</w:t>
            </w:r>
            <w:r w:rsidR="00100E58">
              <w:rPr>
                <w:rFonts w:cs="Arial"/>
                <w:color w:val="000000" w:themeColor="text1"/>
              </w:rPr>
              <w:t>eral measurement requirements for NTN</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12AC320A" w:rsidR="00466298" w:rsidRPr="005519D5" w:rsidRDefault="00347209" w:rsidP="00920A1A">
            <w:pPr>
              <w:pStyle w:val="CRCoverPage"/>
              <w:spacing w:after="0" w:line="276" w:lineRule="auto"/>
              <w:ind w:left="100"/>
              <w:rPr>
                <w:rFonts w:ascii="Times New Roman" w:hAnsi="Times New Roman"/>
                <w:noProof/>
              </w:rPr>
            </w:pPr>
            <w:proofErr w:type="spellStart"/>
            <w:r w:rsidRPr="00347209">
              <w:rPr>
                <w:rFonts w:cs="Arial"/>
                <w:sz w:val="18"/>
                <w:szCs w:val="18"/>
                <w:lang w:eastAsia="ja-JP"/>
              </w:rPr>
              <w:t>NR_NTN_solutions</w:t>
            </w:r>
            <w:proofErr w:type="spellEnd"/>
            <w:r w:rsidRPr="00347209">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35789316"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w:t>
            </w:r>
            <w:r w:rsidR="00CE2A75">
              <w:rPr>
                <w:noProof/>
                <w:lang w:eastAsia="zh-CN"/>
              </w:rPr>
              <w:t>2</w:t>
            </w:r>
            <w:r>
              <w:rPr>
                <w:noProof/>
              </w:rPr>
              <w:t>-</w:t>
            </w:r>
            <w:r>
              <w:rPr>
                <w:noProof/>
              </w:rPr>
              <w:fldChar w:fldCharType="end"/>
            </w:r>
            <w:r w:rsidR="0016584A">
              <w:rPr>
                <w:rFonts w:hint="eastAsia"/>
                <w:noProof/>
                <w:lang w:eastAsia="zh-CN"/>
              </w:rPr>
              <w:t>1</w:t>
            </w:r>
            <w:r w:rsidR="00CE2A75">
              <w:rPr>
                <w:noProof/>
                <w:lang w:eastAsia="zh-CN"/>
              </w:rPr>
              <w:t>4</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41D126AD"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942D0">
              <w:rPr>
                <w:i/>
                <w:noProof/>
                <w:sz w:val="18"/>
              </w:rPr>
              <w:t>Rel-8</w:t>
            </w:r>
            <w:r w:rsidR="00E942D0">
              <w:rPr>
                <w:i/>
                <w:noProof/>
                <w:sz w:val="18"/>
              </w:rPr>
              <w:tab/>
              <w:t>(Release 8)</w:t>
            </w:r>
            <w:r w:rsidR="00E942D0">
              <w:rPr>
                <w:i/>
                <w:noProof/>
                <w:sz w:val="18"/>
              </w:rPr>
              <w:br/>
              <w:t>Rel-9</w:t>
            </w:r>
            <w:r w:rsidR="00E942D0">
              <w:rPr>
                <w:i/>
                <w:noProof/>
                <w:sz w:val="18"/>
              </w:rPr>
              <w:tab/>
              <w:t>(Release 9)</w:t>
            </w:r>
            <w:r w:rsidR="00E942D0">
              <w:rPr>
                <w:i/>
                <w:noProof/>
                <w:sz w:val="18"/>
              </w:rPr>
              <w:br/>
              <w:t>Rel-10</w:t>
            </w:r>
            <w:r w:rsidR="00E942D0">
              <w:rPr>
                <w:i/>
                <w:noProof/>
                <w:sz w:val="18"/>
              </w:rPr>
              <w:tab/>
              <w:t>(Release 10)</w:t>
            </w:r>
            <w:r w:rsidR="00E942D0">
              <w:rPr>
                <w:i/>
                <w:noProof/>
                <w:sz w:val="18"/>
              </w:rPr>
              <w:br/>
              <w:t>Rel-11</w:t>
            </w:r>
            <w:r w:rsidR="00E942D0">
              <w:rPr>
                <w:i/>
                <w:noProof/>
                <w:sz w:val="18"/>
              </w:rPr>
              <w:tab/>
              <w:t>(Release 11)</w:t>
            </w:r>
            <w:r w:rsidR="00E942D0">
              <w:rPr>
                <w:i/>
                <w:noProof/>
                <w:sz w:val="18"/>
              </w:rPr>
              <w:br/>
              <w:t>…</w:t>
            </w:r>
            <w:r w:rsidR="00E942D0">
              <w:rPr>
                <w:i/>
                <w:noProof/>
                <w:sz w:val="18"/>
              </w:rPr>
              <w:br/>
              <w:t>Rel-15</w:t>
            </w:r>
            <w:r w:rsidR="00E942D0">
              <w:rPr>
                <w:i/>
                <w:noProof/>
                <w:sz w:val="18"/>
              </w:rPr>
              <w:tab/>
              <w:t>(Release 15)</w:t>
            </w:r>
            <w:r w:rsidR="00E942D0">
              <w:rPr>
                <w:i/>
                <w:noProof/>
                <w:sz w:val="18"/>
              </w:rPr>
              <w:br/>
              <w:t>Rel-16</w:t>
            </w:r>
            <w:r w:rsidR="00E942D0">
              <w:rPr>
                <w:i/>
                <w:noProof/>
                <w:sz w:val="18"/>
              </w:rPr>
              <w:tab/>
              <w:t>(Release 16)</w:t>
            </w:r>
            <w:r w:rsidR="00E942D0">
              <w:rPr>
                <w:i/>
                <w:noProof/>
                <w:sz w:val="18"/>
              </w:rPr>
              <w:br/>
              <w:t>Rel-17</w:t>
            </w:r>
            <w:r w:rsidR="00E942D0">
              <w:rPr>
                <w:i/>
                <w:noProof/>
                <w:sz w:val="18"/>
              </w:rPr>
              <w:tab/>
              <w:t>(Release 17)</w:t>
            </w:r>
            <w:r w:rsidR="00E942D0">
              <w:rPr>
                <w:i/>
                <w:noProof/>
                <w:sz w:val="18"/>
              </w:rPr>
              <w:br/>
              <w:t>Rel-18</w:t>
            </w:r>
            <w:r w:rsidR="00E942D0">
              <w:rPr>
                <w:i/>
                <w:noProof/>
                <w:sz w:val="18"/>
              </w:rPr>
              <w:tab/>
              <w:t>(Release 18)</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14394D9B" w:rsidR="001F26D9" w:rsidRPr="00E072EF" w:rsidRDefault="002D6155" w:rsidP="001F26D9">
            <w:pPr>
              <w:pStyle w:val="CRCoverPage"/>
              <w:spacing w:after="0" w:line="276" w:lineRule="auto"/>
              <w:jc w:val="both"/>
              <w:rPr>
                <w:rFonts w:cs="Arial"/>
                <w:lang w:eastAsia="zh-CN"/>
              </w:rPr>
            </w:pPr>
            <w:r>
              <w:rPr>
                <w:rFonts w:cs="Arial"/>
                <w:lang w:eastAsia="zh-CN"/>
              </w:rPr>
              <w:t xml:space="preserve">For NR NTN, </w:t>
            </w:r>
            <w:r w:rsidR="009D20EB">
              <w:rPr>
                <w:rFonts w:cs="Arial"/>
                <w:lang w:eastAsia="zh-CN"/>
              </w:rPr>
              <w:t xml:space="preserve">RAN4 </w:t>
            </w:r>
            <w:r w:rsidR="00DA0835">
              <w:rPr>
                <w:rFonts w:cs="Arial"/>
                <w:lang w:eastAsia="zh-CN"/>
              </w:rPr>
              <w:t xml:space="preserve">agrees that </w:t>
            </w:r>
            <w:r w:rsidR="009D20EB">
              <w:rPr>
                <w:rFonts w:cs="Arial"/>
                <w:lang w:eastAsia="zh-CN"/>
              </w:rPr>
              <w:t xml:space="preserve">MR-DC/CA </w:t>
            </w:r>
            <w:r w:rsidR="00B4257B">
              <w:rPr>
                <w:rFonts w:cs="Arial"/>
                <w:lang w:eastAsia="zh-CN"/>
              </w:rPr>
              <w:t>operation mode</w:t>
            </w:r>
            <w:r w:rsidR="00B83719">
              <w:rPr>
                <w:rFonts w:cs="Arial"/>
                <w:lang w:eastAsia="zh-CN"/>
              </w:rPr>
              <w:t>s</w:t>
            </w:r>
            <w:r w:rsidR="00B4257B">
              <w:rPr>
                <w:rFonts w:cs="Arial"/>
                <w:lang w:eastAsia="zh-CN"/>
              </w:rPr>
              <w:t xml:space="preserve"> </w:t>
            </w:r>
            <w:r w:rsidR="009D20EB">
              <w:rPr>
                <w:rFonts w:cs="Arial"/>
                <w:lang w:eastAsia="zh-CN"/>
              </w:rPr>
              <w:t>for measurement and mobility</w:t>
            </w:r>
            <w:r w:rsidR="00DA0835">
              <w:rPr>
                <w:rFonts w:cs="Arial"/>
                <w:lang w:eastAsia="zh-CN"/>
              </w:rPr>
              <w:t xml:space="preserve"> </w:t>
            </w:r>
            <w:r w:rsidR="00B83719">
              <w:rPr>
                <w:rFonts w:cs="Arial"/>
                <w:lang w:eastAsia="zh-CN"/>
              </w:rPr>
              <w:t>are</w:t>
            </w:r>
            <w:r w:rsidR="00DA0835">
              <w:rPr>
                <w:rFonts w:cs="Arial"/>
                <w:lang w:eastAsia="zh-CN"/>
              </w:rPr>
              <w:t xml:space="preserve"> not considered</w:t>
            </w:r>
            <w:r w:rsidR="009D20EB">
              <w:rPr>
                <w:rFonts w:cs="Arial"/>
                <w:lang w:eastAsia="zh-CN"/>
              </w:rPr>
              <w:t xml:space="preserve">. </w:t>
            </w:r>
            <w:r w:rsidR="00B4159B" w:rsidRPr="00E072EF">
              <w:rPr>
                <w:rFonts w:cs="Arial"/>
                <w:lang w:eastAsia="zh-CN"/>
              </w:rPr>
              <w:t>For</w:t>
            </w:r>
            <w:r w:rsidR="00A535CD" w:rsidRPr="00E072EF">
              <w:rPr>
                <w:rFonts w:cs="Arial"/>
                <w:lang w:eastAsia="zh-CN"/>
              </w:rPr>
              <w:t xml:space="preserve"> NR SA operation mode with NTN serving cell</w:t>
            </w:r>
            <w:r w:rsidR="00B4159B" w:rsidRPr="00E072EF">
              <w:rPr>
                <w:rFonts w:cs="Arial"/>
                <w:lang w:eastAsia="zh-CN"/>
              </w:rPr>
              <w:t xml:space="preserve">, </w:t>
            </w:r>
            <w:r w:rsidR="00200F0D" w:rsidRPr="00E072EF">
              <w:rPr>
                <w:rFonts w:cs="Arial"/>
                <w:lang w:eastAsia="zh-CN"/>
              </w:rPr>
              <w:t xml:space="preserve">the general measurement requirement </w:t>
            </w:r>
            <w:r w:rsidR="00B4159B" w:rsidRPr="00E072EF">
              <w:rPr>
                <w:rFonts w:cs="Arial"/>
                <w:lang w:eastAsia="zh-CN"/>
              </w:rPr>
              <w:t>is missed</w:t>
            </w:r>
            <w:r w:rsidR="005B31B5" w:rsidRPr="00E072EF">
              <w:rPr>
                <w:rFonts w:cs="Arial"/>
                <w:lang w:eastAsia="zh-CN"/>
              </w:rPr>
              <w:t xml:space="preserve"> in the current spec</w:t>
            </w:r>
            <w:r w:rsidR="001F26D9" w:rsidRPr="00E072EF">
              <w:rPr>
                <w:rFonts w:cs="Arial"/>
                <w:lang w:eastAsia="zh-CN"/>
              </w:rPr>
              <w:t>.</w:t>
            </w:r>
          </w:p>
          <w:p w14:paraId="1D78DA14" w14:textId="7853E61A" w:rsidR="001F26D9" w:rsidRPr="00E072EF"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E072EF"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1449DFD" w14:textId="77777777" w:rsidR="001F26D9" w:rsidRDefault="00FB38D9" w:rsidP="00FB38D9">
            <w:pPr>
              <w:pStyle w:val="CRCoverPage"/>
              <w:spacing w:after="0" w:line="276" w:lineRule="auto"/>
              <w:jc w:val="both"/>
              <w:rPr>
                <w:rFonts w:cs="Arial"/>
                <w:lang w:eastAsia="zh-CN"/>
              </w:rPr>
            </w:pPr>
            <w:r w:rsidRPr="00E072EF">
              <w:rPr>
                <w:rFonts w:cs="Arial"/>
                <w:lang w:eastAsia="zh-CN"/>
              </w:rPr>
              <w:t xml:space="preserve">Add </w:t>
            </w:r>
            <w:r w:rsidR="00C33A69">
              <w:rPr>
                <w:rFonts w:cs="Arial"/>
                <w:lang w:eastAsia="zh-CN"/>
              </w:rPr>
              <w:t>side condition</w:t>
            </w:r>
            <w:r w:rsidR="00994872">
              <w:rPr>
                <w:rFonts w:cs="Arial"/>
                <w:lang w:eastAsia="zh-CN"/>
              </w:rPr>
              <w:t xml:space="preserve"> and UE measurement capability</w:t>
            </w:r>
            <w:r w:rsidR="00DB1DD9">
              <w:rPr>
                <w:rFonts w:cs="Arial"/>
                <w:lang w:eastAsia="zh-CN"/>
              </w:rPr>
              <w:t xml:space="preserve"> for NTN</w:t>
            </w:r>
            <w:r w:rsidR="00A53122">
              <w:rPr>
                <w:rFonts w:cs="Arial"/>
                <w:lang w:eastAsia="zh-CN"/>
              </w:rPr>
              <w:t xml:space="preserve"> to capture the following conclusions.</w:t>
            </w:r>
          </w:p>
          <w:p w14:paraId="006DBB38" w14:textId="77777777" w:rsidR="00A53122" w:rsidRPr="00B23B26" w:rsidRDefault="00A53122" w:rsidP="00A53122">
            <w:pPr>
              <w:rPr>
                <w:i/>
                <w:lang w:val="en-US" w:eastAsia="zh-CN"/>
              </w:rPr>
            </w:pPr>
            <w:r w:rsidRPr="00B23B26">
              <w:rPr>
                <w:i/>
                <w:lang w:val="en-US" w:eastAsia="zh-CN"/>
              </w:rPr>
              <w:t>Agreement:</w:t>
            </w:r>
          </w:p>
          <w:p w14:paraId="0CB411B0" w14:textId="77777777" w:rsidR="00A53122" w:rsidRPr="00B23B26" w:rsidRDefault="00A53122" w:rsidP="00A53122">
            <w:pPr>
              <w:pStyle w:val="a6"/>
              <w:numPr>
                <w:ilvl w:val="0"/>
                <w:numId w:val="21"/>
              </w:numPr>
              <w:spacing w:after="120" w:line="276" w:lineRule="auto"/>
              <w:contextualSpacing w:val="0"/>
              <w:textAlignment w:val="baseline"/>
              <w:rPr>
                <w:rFonts w:eastAsia="宋体"/>
                <w:szCs w:val="24"/>
                <w:lang w:eastAsia="zh-CN"/>
              </w:rPr>
            </w:pPr>
            <w:r w:rsidRPr="00B23B26">
              <w:rPr>
                <w:rFonts w:eastAsia="宋体"/>
                <w:szCs w:val="24"/>
                <w:lang w:eastAsia="zh-CN"/>
              </w:rPr>
              <w:t>Define the following common measurement capability requirements for all scenarios:</w:t>
            </w:r>
          </w:p>
          <w:p w14:paraId="73174535" w14:textId="77777777" w:rsidR="00A53122" w:rsidRPr="00B23B26" w:rsidRDefault="00A53122" w:rsidP="00A53122">
            <w:pPr>
              <w:pStyle w:val="a6"/>
              <w:numPr>
                <w:ilvl w:val="1"/>
                <w:numId w:val="21"/>
              </w:numPr>
              <w:spacing w:after="120" w:line="276" w:lineRule="auto"/>
              <w:contextualSpacing w:val="0"/>
              <w:textAlignment w:val="baseline"/>
              <w:rPr>
                <w:rFonts w:eastAsia="宋体"/>
                <w:szCs w:val="24"/>
                <w:lang w:eastAsia="zh-CN"/>
              </w:rPr>
            </w:pPr>
            <w:r w:rsidRPr="00B23B26">
              <w:rPr>
                <w:rFonts w:eastAsia="宋体"/>
                <w:szCs w:val="24"/>
                <w:lang w:eastAsia="zh-CN"/>
              </w:rPr>
              <w:t>the number of NTN carriers UE needs to monitor is [3] including serving CC</w:t>
            </w:r>
          </w:p>
          <w:p w14:paraId="5EC6F767" w14:textId="77777777" w:rsidR="00A53122" w:rsidRPr="00B23B26" w:rsidRDefault="00A53122" w:rsidP="00A53122">
            <w:pPr>
              <w:pStyle w:val="a6"/>
              <w:numPr>
                <w:ilvl w:val="1"/>
                <w:numId w:val="21"/>
              </w:numPr>
              <w:spacing w:after="120" w:line="276" w:lineRule="auto"/>
              <w:contextualSpacing w:val="0"/>
              <w:textAlignment w:val="baseline"/>
              <w:rPr>
                <w:rFonts w:eastAsia="宋体"/>
                <w:szCs w:val="24"/>
                <w:lang w:eastAsia="zh-CN"/>
              </w:rPr>
            </w:pPr>
            <w:r w:rsidRPr="00B23B26">
              <w:rPr>
                <w:rFonts w:eastAsia="宋体"/>
                <w:szCs w:val="24"/>
                <w:lang w:eastAsia="zh-CN"/>
              </w:rPr>
              <w:t>the number of NTN and TN carriers UE needs to monitor is X (</w:t>
            </w:r>
            <w:proofErr w:type="gramStart"/>
            <w:r w:rsidRPr="00B23B26">
              <w:rPr>
                <w:rFonts w:eastAsia="宋体"/>
                <w:szCs w:val="24"/>
                <w:lang w:eastAsia="zh-CN"/>
              </w:rPr>
              <w:t>&gt;[</w:t>
            </w:r>
            <w:proofErr w:type="gramEnd"/>
            <w:r w:rsidRPr="00B23B26">
              <w:rPr>
                <w:rFonts w:eastAsia="宋体"/>
                <w:szCs w:val="24"/>
                <w:lang w:eastAsia="zh-CN"/>
              </w:rPr>
              <w:t>3]) including serving CC</w:t>
            </w:r>
          </w:p>
          <w:p w14:paraId="120E174B" w14:textId="77777777" w:rsidR="00A53122" w:rsidRPr="00B23B26" w:rsidRDefault="00A53122" w:rsidP="00A53122">
            <w:pPr>
              <w:pStyle w:val="a6"/>
              <w:numPr>
                <w:ilvl w:val="2"/>
                <w:numId w:val="21"/>
              </w:numPr>
              <w:spacing w:after="120" w:line="276" w:lineRule="auto"/>
              <w:contextualSpacing w:val="0"/>
              <w:textAlignment w:val="baseline"/>
              <w:rPr>
                <w:rFonts w:eastAsia="宋体"/>
                <w:szCs w:val="24"/>
                <w:lang w:eastAsia="zh-CN"/>
              </w:rPr>
            </w:pPr>
            <w:r w:rsidRPr="00B23B26">
              <w:rPr>
                <w:rFonts w:eastAsia="宋体"/>
                <w:szCs w:val="24"/>
                <w:lang w:eastAsia="zh-CN"/>
              </w:rPr>
              <w:t>FFS for VSAT UE</w:t>
            </w:r>
          </w:p>
          <w:p w14:paraId="41A048CD" w14:textId="77777777" w:rsidR="00A53122" w:rsidRPr="00B23B26" w:rsidRDefault="00A53122" w:rsidP="00A53122">
            <w:pPr>
              <w:pStyle w:val="a6"/>
              <w:numPr>
                <w:ilvl w:val="1"/>
                <w:numId w:val="21"/>
              </w:numPr>
              <w:spacing w:after="120" w:line="276" w:lineRule="auto"/>
              <w:contextualSpacing w:val="0"/>
              <w:textAlignment w:val="baseline"/>
              <w:rPr>
                <w:rFonts w:eastAsia="宋体"/>
                <w:szCs w:val="24"/>
                <w:lang w:eastAsia="zh-CN"/>
              </w:rPr>
            </w:pPr>
            <w:r w:rsidRPr="00B23B26">
              <w:rPr>
                <w:rFonts w:eastAsia="宋体"/>
                <w:szCs w:val="24"/>
                <w:lang w:eastAsia="zh-CN"/>
              </w:rPr>
              <w:t xml:space="preserve">the number of SSB beams UE needs to monitor per NTN carrier is [8] (it also depends how many SMTC those SSBs are located in, e.g., if </w:t>
            </w:r>
            <w:r w:rsidRPr="00B23B26">
              <w:rPr>
                <w:rFonts w:eastAsia="宋体"/>
                <w:szCs w:val="24"/>
                <w:lang w:eastAsia="zh-CN"/>
              </w:rPr>
              <w:lastRenderedPageBreak/>
              <w:t>8SSBs belongs to 4 SMTCs but UE can only support 2 SMTC, then cannot directly say 8SSBs are supported)</w:t>
            </w:r>
          </w:p>
          <w:p w14:paraId="3D15AEEC" w14:textId="77777777" w:rsidR="00A53122" w:rsidRPr="00B23B26" w:rsidRDefault="00A53122" w:rsidP="00A53122">
            <w:pPr>
              <w:pStyle w:val="a6"/>
              <w:numPr>
                <w:ilvl w:val="0"/>
                <w:numId w:val="21"/>
              </w:numPr>
              <w:spacing w:after="120" w:line="276" w:lineRule="auto"/>
              <w:contextualSpacing w:val="0"/>
              <w:textAlignment w:val="baseline"/>
              <w:rPr>
                <w:rFonts w:eastAsia="宋体"/>
                <w:szCs w:val="24"/>
                <w:lang w:eastAsia="zh-CN"/>
              </w:rPr>
            </w:pPr>
            <w:r w:rsidRPr="00B23B26">
              <w:rPr>
                <w:rFonts w:eastAsia="宋体"/>
                <w:szCs w:val="24"/>
                <w:lang w:eastAsia="zh-CN"/>
              </w:rPr>
              <w:t>Define the following addition measurement capability requirements for LEO</w:t>
            </w:r>
          </w:p>
          <w:p w14:paraId="03E47465" w14:textId="77777777" w:rsidR="00A53122" w:rsidRPr="00B23B26" w:rsidRDefault="00A53122" w:rsidP="00A53122">
            <w:pPr>
              <w:pStyle w:val="a6"/>
              <w:numPr>
                <w:ilvl w:val="1"/>
                <w:numId w:val="21"/>
              </w:numPr>
              <w:spacing w:after="120" w:line="276" w:lineRule="auto"/>
              <w:contextualSpacing w:val="0"/>
              <w:textAlignment w:val="baseline"/>
              <w:rPr>
                <w:rFonts w:eastAsia="宋体"/>
                <w:szCs w:val="24"/>
                <w:lang w:eastAsia="zh-CN"/>
              </w:rPr>
            </w:pPr>
            <w:r w:rsidRPr="00B23B26">
              <w:rPr>
                <w:rFonts w:eastAsia="宋体"/>
                <w:szCs w:val="24"/>
                <w:lang w:eastAsia="zh-CN"/>
              </w:rPr>
              <w:t xml:space="preserve">Minimal requirements on the number of target satellites UE needs to monitor is [2] including serving LEO satellite if applicable. </w:t>
            </w:r>
          </w:p>
          <w:p w14:paraId="4E24E91D" w14:textId="7B8F7A12" w:rsidR="00A53122" w:rsidRPr="006330F0" w:rsidRDefault="00A53122" w:rsidP="006330F0">
            <w:pPr>
              <w:pStyle w:val="a6"/>
              <w:numPr>
                <w:ilvl w:val="1"/>
                <w:numId w:val="21"/>
              </w:numPr>
              <w:spacing w:after="120" w:line="276" w:lineRule="auto"/>
              <w:contextualSpacing w:val="0"/>
              <w:textAlignment w:val="baseline"/>
              <w:rPr>
                <w:rFonts w:eastAsia="宋体" w:hint="eastAsia"/>
                <w:szCs w:val="24"/>
                <w:lang w:eastAsia="zh-CN"/>
              </w:rPr>
            </w:pPr>
            <w:r w:rsidRPr="00B23B26">
              <w:rPr>
                <w:rFonts w:eastAsia="宋体"/>
                <w:szCs w:val="24"/>
                <w:lang w:eastAsia="zh-CN"/>
              </w:rPr>
              <w:t>Optional requirements on the number of target satellites UE needs to monitor is FFS, with respect to UE’s capability.</w:t>
            </w:r>
            <w:bookmarkStart w:id="1" w:name="_GoBack"/>
            <w:bookmarkEnd w:id="1"/>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E072EF"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5051C9E1" w:rsidR="001F26D9" w:rsidRPr="00E072EF" w:rsidRDefault="00994872" w:rsidP="008A0532">
            <w:pPr>
              <w:pStyle w:val="CRCoverPage"/>
              <w:spacing w:after="0" w:line="276" w:lineRule="auto"/>
              <w:rPr>
                <w:rFonts w:cs="Arial"/>
                <w:lang w:eastAsia="zh-CN"/>
              </w:rPr>
            </w:pPr>
            <w:r>
              <w:rPr>
                <w:noProof/>
                <w:lang w:eastAsia="zh-CN"/>
              </w:rPr>
              <w:t>General measurement requirement</w:t>
            </w:r>
            <w:r w:rsidR="004160A4">
              <w:rPr>
                <w:noProof/>
                <w:lang w:eastAsia="zh-CN"/>
              </w:rPr>
              <w:t>s</w:t>
            </w:r>
            <w:r w:rsidR="00E072EF">
              <w:rPr>
                <w:noProof/>
                <w:lang w:eastAsia="zh-CN"/>
              </w:rPr>
              <w:t xml:space="preserve"> for NTN</w:t>
            </w:r>
            <w:r w:rsidR="001F26D9" w:rsidRPr="00E072EF">
              <w:rPr>
                <w:noProof/>
                <w:lang w:eastAsia="zh-CN"/>
              </w:rPr>
              <w:t xml:space="preserve"> </w:t>
            </w:r>
            <w:r w:rsidR="00043FE5" w:rsidRPr="00E072EF">
              <w:rPr>
                <w:noProof/>
                <w:lang w:eastAsia="zh-CN"/>
              </w:rPr>
              <w:t xml:space="preserve">will be incompleted.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2ABF98C3" w:rsidR="001F26D9" w:rsidRPr="001179B9" w:rsidRDefault="00B21BB8" w:rsidP="001D3D26">
            <w:pPr>
              <w:pStyle w:val="CRCoverPage"/>
              <w:spacing w:after="0" w:line="276" w:lineRule="auto"/>
              <w:ind w:firstLineChars="50" w:firstLine="100"/>
              <w:jc w:val="both"/>
              <w:rPr>
                <w:lang w:eastAsia="zh-CN"/>
              </w:rPr>
            </w:pPr>
            <w:r>
              <w:rPr>
                <w:rFonts w:cs="Arial"/>
                <w:lang w:eastAsia="zh-CN"/>
              </w:rPr>
              <w:t xml:space="preserve">9.1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50D53614" w:rsidR="009F74F0" w:rsidRPr="009B6BB0"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09606066" w:rsidR="00670A92" w:rsidRP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35B970DB" w14:textId="77777777" w:rsidR="00C624C8" w:rsidRPr="00C624C8" w:rsidRDefault="00C624C8" w:rsidP="00C624C8">
      <w:pPr>
        <w:keepNext/>
        <w:keepLines/>
        <w:overflowPunct/>
        <w:autoSpaceDE/>
        <w:autoSpaceDN/>
        <w:adjustRightInd/>
        <w:spacing w:before="180"/>
        <w:ind w:left="1134" w:hanging="1134"/>
        <w:outlineLvl w:val="1"/>
        <w:rPr>
          <w:rFonts w:ascii="Arial" w:eastAsia="宋体" w:hAnsi="Arial"/>
          <w:sz w:val="32"/>
          <w:lang w:eastAsia="en-US"/>
        </w:rPr>
      </w:pPr>
      <w:r w:rsidRPr="00C624C8">
        <w:rPr>
          <w:rFonts w:ascii="Arial" w:eastAsia="宋体" w:hAnsi="Arial"/>
          <w:sz w:val="32"/>
          <w:lang w:eastAsia="en-US"/>
        </w:rPr>
        <w:t>9.1</w:t>
      </w:r>
      <w:r w:rsidRPr="00C624C8">
        <w:rPr>
          <w:rFonts w:ascii="Arial" w:eastAsia="宋体" w:hAnsi="Arial"/>
          <w:sz w:val="32"/>
          <w:lang w:eastAsia="en-US"/>
        </w:rPr>
        <w:tab/>
        <w:t>General measurement requirement</w:t>
      </w:r>
    </w:p>
    <w:p w14:paraId="262B5614" w14:textId="77777777" w:rsidR="00C624C8" w:rsidRPr="00C624C8" w:rsidRDefault="00C624C8" w:rsidP="00C624C8">
      <w:pPr>
        <w:keepNext/>
        <w:keepLines/>
        <w:overflowPunct/>
        <w:autoSpaceDE/>
        <w:autoSpaceDN/>
        <w:adjustRightInd/>
        <w:spacing w:before="120"/>
        <w:ind w:left="1134" w:hanging="1134"/>
        <w:outlineLvl w:val="2"/>
        <w:rPr>
          <w:rFonts w:ascii="Arial" w:eastAsia="宋体" w:hAnsi="Arial"/>
          <w:sz w:val="28"/>
          <w:lang w:eastAsia="en-US"/>
        </w:rPr>
      </w:pPr>
      <w:r w:rsidRPr="00C624C8">
        <w:rPr>
          <w:rFonts w:ascii="Arial" w:eastAsia="宋体" w:hAnsi="Arial"/>
          <w:sz w:val="28"/>
          <w:lang w:eastAsia="en-US"/>
        </w:rPr>
        <w:t>9.1.1</w:t>
      </w:r>
      <w:r w:rsidRPr="00C624C8">
        <w:rPr>
          <w:rFonts w:ascii="Arial" w:eastAsia="宋体" w:hAnsi="Arial"/>
          <w:sz w:val="28"/>
          <w:lang w:eastAsia="en-US"/>
        </w:rPr>
        <w:tab/>
        <w:t>Introduction</w:t>
      </w:r>
    </w:p>
    <w:p w14:paraId="55CCFCCF" w14:textId="77777777" w:rsidR="00AC196C" w:rsidRPr="009C5807" w:rsidRDefault="00AC196C" w:rsidP="00AC196C">
      <w:pPr>
        <w:rPr>
          <w:rFonts w:cs="v4.2.0"/>
        </w:rPr>
      </w:pPr>
      <w:r w:rsidRPr="009C5807">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9C5807">
        <w:t>TS 3</w:t>
      </w:r>
      <w:r w:rsidRPr="009C5807">
        <w:rPr>
          <w:rFonts w:hint="eastAsia"/>
          <w:lang w:val="en-US" w:eastAsia="zh-CN"/>
        </w:rPr>
        <w:t>8</w:t>
      </w:r>
      <w:r w:rsidRPr="009C5807">
        <w:t>.331 </w:t>
      </w:r>
      <w:r w:rsidRPr="009C5807">
        <w:rPr>
          <w:rFonts w:cs="v4.2.0"/>
        </w:rPr>
        <w:t>[</w:t>
      </w:r>
      <w:r w:rsidRPr="009C5807">
        <w:rPr>
          <w:rFonts w:cs="v4.2.0" w:hint="eastAsia"/>
          <w:lang w:val="en-US" w:eastAsia="zh-CN"/>
        </w:rPr>
        <w:t>2</w:t>
      </w:r>
      <w:r w:rsidRPr="009C5807">
        <w:rPr>
          <w:rFonts w:cs="v4.2.0"/>
        </w:rPr>
        <w:t>].</w:t>
      </w:r>
    </w:p>
    <w:p w14:paraId="340B77C7" w14:textId="77777777" w:rsidR="00AC196C" w:rsidRPr="009C5807" w:rsidRDefault="00AC196C" w:rsidP="00AC196C">
      <w:r w:rsidRPr="009C5807">
        <w:t>In the requirements of clause 9, the exceptions for side conditions apply as follows:</w:t>
      </w:r>
    </w:p>
    <w:p w14:paraId="36FEDA52" w14:textId="77777777" w:rsidR="00AC196C" w:rsidRPr="009C5807" w:rsidRDefault="00AC196C" w:rsidP="00AC196C">
      <w:pPr>
        <w:pStyle w:val="B10"/>
      </w:pPr>
      <w:r w:rsidRPr="009C5807">
        <w:t>-</w:t>
      </w:r>
      <w:r w:rsidRPr="009C5807">
        <w:tab/>
        <w:t xml:space="preserve">for the UE capable of CA but not configured with any </w:t>
      </w:r>
      <w:proofErr w:type="spellStart"/>
      <w:r w:rsidRPr="009C5807">
        <w:t>SCell</w:t>
      </w:r>
      <w:proofErr w:type="spellEnd"/>
      <w:r w:rsidRPr="009C5807">
        <w:t>, the applicable exceptions for side conditions are specified in Annex B, clause B.3.2.1 for UE supporting CA in FR1, and clause B.3.2.3 for UE supporting CA in FR2, respectively;</w:t>
      </w:r>
    </w:p>
    <w:p w14:paraId="6A0A4B23" w14:textId="77777777" w:rsidR="00AC196C" w:rsidRPr="009C5807" w:rsidRDefault="00AC196C" w:rsidP="00AC196C">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proofErr w:type="spellStart"/>
      <w:r w:rsidRPr="009C5807">
        <w:t>SCell</w:t>
      </w:r>
      <w:proofErr w:type="spellEnd"/>
      <w:r w:rsidRPr="009C5807">
        <w:t>, the applicable exceptions for side conditions are specified in Annex B, clause B.3.2.2 for UE configured with CA in FR1, and clause B.3.2.4 for UE supporting CA in FR2, respectively;</w:t>
      </w:r>
    </w:p>
    <w:p w14:paraId="27F16544" w14:textId="77777777" w:rsidR="00AC196C" w:rsidRPr="009C5807" w:rsidRDefault="00AC196C" w:rsidP="00AC196C">
      <w:pPr>
        <w:pStyle w:val="B10"/>
      </w:pPr>
      <w:r w:rsidRPr="009C5807">
        <w:t>-</w:t>
      </w:r>
      <w:r w:rsidRPr="009C5807">
        <w:tab/>
        <w:t>for the UE capable of SUL but not configured with SUL, the applicable exceptions for side conditions are specified in Annex B, clause B.3.4.1 for UE supporting SUL in FR1;</w:t>
      </w:r>
    </w:p>
    <w:p w14:paraId="72C6BC97" w14:textId="2B562832" w:rsidR="00AC196C" w:rsidRDefault="00AC196C" w:rsidP="00AC196C">
      <w:pPr>
        <w:pStyle w:val="B10"/>
        <w:rPr>
          <w:ins w:id="2" w:author="OPPO" w:date="2022-02-10T15:18:00Z"/>
        </w:rPr>
      </w:pPr>
      <w:r w:rsidRPr="009C5807">
        <w:t>-</w:t>
      </w:r>
      <w:r w:rsidRPr="009C5807">
        <w:tab/>
        <w:t>for the UE capable of SUL and configured with at least one SUL, the applicable exceptions for side conditions are specified in Annex B, clause B.3.4.2 for UE configured with SUL in FR1.</w:t>
      </w:r>
    </w:p>
    <w:p w14:paraId="2350C6FB" w14:textId="14A43BC7" w:rsidR="002955EA" w:rsidRPr="009C5807" w:rsidRDefault="00BB7696" w:rsidP="00AC196C">
      <w:pPr>
        <w:pStyle w:val="B10"/>
        <w:rPr>
          <w:lang w:eastAsia="zh-CN"/>
        </w:rPr>
      </w:pPr>
      <w:ins w:id="3" w:author="OPPO" w:date="2022-02-10T15:19:00Z">
        <w:r w:rsidRPr="009C5807">
          <w:t>-</w:t>
        </w:r>
        <w:r w:rsidRPr="009C5807">
          <w:tab/>
          <w:t xml:space="preserve">for the UE </w:t>
        </w:r>
        <w:r>
          <w:t xml:space="preserve">configured with NR </w:t>
        </w:r>
      </w:ins>
      <w:ins w:id="4" w:author="OPPO" w:date="2022-02-10T16:14:00Z">
        <w:r w:rsidR="00135475">
          <w:t xml:space="preserve">SA </w:t>
        </w:r>
      </w:ins>
      <w:ins w:id="5" w:author="OPPO" w:date="2022-02-10T15:19:00Z">
        <w:r>
          <w:t>operation mode</w:t>
        </w:r>
      </w:ins>
      <w:ins w:id="6" w:author="OPPO" w:date="2022-02-10T16:14:00Z">
        <w:r w:rsidR="00135475">
          <w:t xml:space="preserve"> with NTN serving cell</w:t>
        </w:r>
      </w:ins>
      <w:ins w:id="7" w:author="OPPO" w:date="2022-02-10T15:19:00Z">
        <w:r>
          <w:t xml:space="preserve">, </w:t>
        </w:r>
      </w:ins>
      <w:ins w:id="8" w:author="OPPO" w:date="2022-02-10T15:20:00Z">
        <w:r>
          <w:t xml:space="preserve">the </w:t>
        </w:r>
        <w:r w:rsidRPr="009C5807">
          <w:t xml:space="preserve">applicable exceptions for side conditions are specified in Annex B, clause </w:t>
        </w:r>
      </w:ins>
      <w:ins w:id="9" w:author="OPPO" w:date="2022-02-14T17:20:00Z">
        <w:r w:rsidR="00C624C8">
          <w:t>[</w:t>
        </w:r>
      </w:ins>
      <w:ins w:id="10" w:author="OPPO" w:date="2022-02-10T15:20:00Z">
        <w:r w:rsidRPr="009C5807">
          <w:t>B.3.</w:t>
        </w:r>
        <w:r>
          <w:t>x</w:t>
        </w:r>
        <w:r w:rsidRPr="009C5807">
          <w:t>.</w:t>
        </w:r>
        <w:r>
          <w:t>x</w:t>
        </w:r>
      </w:ins>
      <w:ins w:id="11" w:author="OPPO" w:date="2022-02-14T17:20:00Z">
        <w:r w:rsidR="00C624C8">
          <w:t>]</w:t>
        </w:r>
      </w:ins>
      <w:ins w:id="12" w:author="OPPO" w:date="2022-02-10T15:20:00Z">
        <w:r w:rsidRPr="009C5807">
          <w:t xml:space="preserve"> for UE supporting </w:t>
        </w:r>
        <w:r>
          <w:t xml:space="preserve">NTN </w:t>
        </w:r>
      </w:ins>
      <w:ins w:id="13" w:author="OPPO" w:date="2022-02-10T15:21:00Z">
        <w:r>
          <w:t>operation</w:t>
        </w:r>
      </w:ins>
      <w:ins w:id="14" w:author="OPPO" w:date="2022-02-10T15:25:00Z">
        <w:r w:rsidR="004755D3">
          <w:t>.</w:t>
        </w:r>
      </w:ins>
    </w:p>
    <w:p w14:paraId="2FBE8DFF" w14:textId="77777777" w:rsidR="00121A85" w:rsidRPr="00121A85" w:rsidRDefault="00121A85" w:rsidP="00121A85">
      <w:pPr>
        <w:keepNext/>
        <w:keepLines/>
        <w:overflowPunct/>
        <w:autoSpaceDE/>
        <w:autoSpaceDN/>
        <w:adjustRightInd/>
        <w:spacing w:before="120"/>
        <w:ind w:left="1134" w:hanging="1134"/>
        <w:outlineLvl w:val="2"/>
        <w:rPr>
          <w:rFonts w:ascii="Arial" w:eastAsia="宋体" w:hAnsi="Arial"/>
          <w:sz w:val="28"/>
          <w:lang w:eastAsia="en-US"/>
        </w:rPr>
      </w:pPr>
      <w:bookmarkStart w:id="15" w:name="_Toc5952682"/>
      <w:r w:rsidRPr="00121A85">
        <w:rPr>
          <w:rFonts w:ascii="Arial" w:eastAsia="宋体" w:hAnsi="Arial"/>
          <w:sz w:val="28"/>
          <w:lang w:eastAsia="en-US"/>
        </w:rPr>
        <w:t>9.1.2</w:t>
      </w:r>
      <w:r w:rsidRPr="00121A85">
        <w:rPr>
          <w:rFonts w:ascii="Arial" w:eastAsia="宋体" w:hAnsi="Arial"/>
          <w:sz w:val="28"/>
          <w:lang w:eastAsia="en-US"/>
        </w:rPr>
        <w:tab/>
        <w:t>Measurement gap</w:t>
      </w:r>
    </w:p>
    <w:p w14:paraId="57E2367B" w14:textId="183E454C" w:rsidR="00AC196C" w:rsidRPr="009C5807" w:rsidRDefault="00AC196C" w:rsidP="00AC196C">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C50E028" w14:textId="27F53CD8" w:rsidR="00AC196C" w:rsidRDefault="00AC196C" w:rsidP="00AC196C">
      <w:pPr>
        <w:rPr>
          <w:ins w:id="16" w:author="OPPO" w:date="2022-02-10T15:27:00Z"/>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062BE1D8" w14:textId="7C75427B" w:rsidR="007F428A" w:rsidRPr="007F428A" w:rsidRDefault="007F428A" w:rsidP="00AC196C">
      <w:pPr>
        <w:rPr>
          <w:rFonts w:eastAsiaTheme="minorEastAsia" w:cs="v4.2.0"/>
          <w:lang w:eastAsia="zh-CN"/>
          <w:rPrChange w:id="17" w:author="OPPO" w:date="2022-02-10T15:27:00Z">
            <w:rPr>
              <w:rFonts w:cs="v4.2.0"/>
            </w:rPr>
          </w:rPrChange>
        </w:rPr>
      </w:pPr>
      <w:ins w:id="18" w:author="OPPO" w:date="2022-02-10T15:27:00Z">
        <w:r>
          <w:rPr>
            <w:rFonts w:eastAsiaTheme="minorEastAsia" w:cs="v4.2.0" w:hint="eastAsia"/>
            <w:lang w:eastAsia="zh-CN"/>
          </w:rPr>
          <w:t>F</w:t>
        </w:r>
        <w:r>
          <w:rPr>
            <w:rFonts w:eastAsiaTheme="minorEastAsia" w:cs="v4.2.0"/>
            <w:lang w:eastAsia="zh-CN"/>
          </w:rPr>
          <w:t xml:space="preserve">or the UE configured with NR </w:t>
        </w:r>
      </w:ins>
      <w:ins w:id="19" w:author="OPPO" w:date="2022-02-10T16:14:00Z">
        <w:r w:rsidR="000B1FAD">
          <w:rPr>
            <w:rFonts w:eastAsiaTheme="minorEastAsia" w:cs="v4.2.0"/>
            <w:lang w:eastAsia="zh-CN"/>
          </w:rPr>
          <w:t>SA</w:t>
        </w:r>
      </w:ins>
      <w:ins w:id="20" w:author="OPPO" w:date="2022-02-10T15:28:00Z">
        <w:r>
          <w:rPr>
            <w:rFonts w:eastAsiaTheme="minorEastAsia" w:cs="v4.2.0"/>
            <w:lang w:eastAsia="zh-CN"/>
          </w:rPr>
          <w:t xml:space="preserve"> operation mode</w:t>
        </w:r>
      </w:ins>
      <w:ins w:id="21" w:author="OPPO" w:date="2022-02-10T16:14:00Z">
        <w:r w:rsidR="000B1FAD">
          <w:rPr>
            <w:rFonts w:eastAsiaTheme="minorEastAsia" w:cs="v4.2.0"/>
            <w:lang w:eastAsia="zh-CN"/>
          </w:rPr>
          <w:t xml:space="preserve"> </w:t>
        </w:r>
        <w:r w:rsidR="000B1FAD">
          <w:t>with NTN serving cell</w:t>
        </w:r>
      </w:ins>
      <w:ins w:id="22" w:author="OPPO" w:date="2022-02-10T15:28:00Z">
        <w:r>
          <w:rPr>
            <w:rFonts w:eastAsiaTheme="minorEastAsia" w:cs="v4.2.0"/>
            <w:lang w:eastAsia="zh-CN"/>
          </w:rPr>
          <w:t>, i</w:t>
        </w:r>
        <w:r w:rsidRPr="009C5807">
          <w:t xml:space="preserve">f the UE requires </w:t>
        </w:r>
        <w:r w:rsidRPr="009C5807">
          <w:rPr>
            <w:lang w:eastAsia="zh-CN"/>
          </w:rPr>
          <w:t>measurement gap</w:t>
        </w:r>
        <w:r w:rsidRPr="009C5807">
          <w:t xml:space="preserve">s to identify and measure </w:t>
        </w:r>
        <w:r>
          <w:t>NTN</w:t>
        </w:r>
        <w:r w:rsidRPr="009C5807">
          <w:t xml:space="preserve"> cells </w:t>
        </w:r>
      </w:ins>
      <w:ins w:id="23" w:author="OPPO" w:date="2022-02-10T15:29:00Z">
        <w:r>
          <w:t>and/or TN cells</w:t>
        </w:r>
      </w:ins>
      <w:ins w:id="24" w:author="OPPO" w:date="2022-02-10T15:30:00Z">
        <w:r w:rsidR="00A93E6A">
          <w:t xml:space="preserve">, </w:t>
        </w:r>
      </w:ins>
      <w:ins w:id="25" w:author="OPPO" w:date="2022-02-10T15:31:00Z">
        <w:r w:rsidR="00A93E6A" w:rsidRPr="009C5807">
          <w:t>and the UE does not support independent measurement gap patterns for different frequency ranges as specified in Table 5.1-1 in [18, 19, 20]</w:t>
        </w:r>
        <w:r w:rsidR="00A93E6A">
          <w:t xml:space="preserve">, </w:t>
        </w:r>
        <w:r w:rsidR="00A93E6A" w:rsidRPr="009C5807">
          <w:rPr>
            <w:rFonts w:cs="v4.2.0"/>
          </w:rPr>
          <w:t xml:space="preserve">in order for the requirements in the following clauses to apply the network must provide </w:t>
        </w:r>
        <w:r w:rsidR="00A93E6A" w:rsidRPr="009C5807">
          <w:t>a</w:t>
        </w:r>
      </w:ins>
      <w:ins w:id="26" w:author="OPPO" w:date="2022-02-10T15:32:00Z">
        <w:r w:rsidR="00A93E6A">
          <w:t xml:space="preserve">t most </w:t>
        </w:r>
      </w:ins>
      <w:ins w:id="27" w:author="OPPO" w:date="2022-02-10T15:36:00Z">
        <w:r w:rsidR="00A93E6A">
          <w:t>[N]</w:t>
        </w:r>
      </w:ins>
      <w:ins w:id="28" w:author="OPPO" w:date="2022-02-10T15:31:00Z">
        <w:r w:rsidR="00A93E6A" w:rsidRPr="009C5807">
          <w:t xml:space="preserve"> per-UE measurement gap pattern for concurrent monitoring of all frequency layers</w:t>
        </w:r>
      </w:ins>
    </w:p>
    <w:p w14:paraId="65B41F58" w14:textId="77777777" w:rsidR="00AC196C" w:rsidRDefault="00AC196C" w:rsidP="00AC196C">
      <w:r>
        <w:t>If the UE is configured via LPP [34] to measure PRS for any RSTD, PRS-RSRP, and UE Rx-Tx time difference measurement defined in TS 38.215 [4], in order for the requirements in clauses 9.9.2, 9.9.3, and 9.9.4 to apply, the network must provide</w:t>
      </w:r>
    </w:p>
    <w:p w14:paraId="4A235161" w14:textId="77777777" w:rsidR="00AC196C" w:rsidRDefault="00AC196C" w:rsidP="00AC196C">
      <w:pPr>
        <w:pStyle w:val="B10"/>
      </w:pPr>
      <w:r>
        <w:lastRenderedPageBreak/>
        <w:t>-</w:t>
      </w:r>
      <w:r>
        <w:tab/>
        <w:t>a single per-UE measurement gap pattern for concurrent monitoring of all positioning frequency layers and intra-frequency, inter-frequency and/or inter-RAT frequency layers of all frequency ranges, or</w:t>
      </w:r>
    </w:p>
    <w:p w14:paraId="47F5CAFB" w14:textId="77777777" w:rsidR="00AC196C" w:rsidRDefault="00AC196C" w:rsidP="00AC196C">
      <w:pPr>
        <w:pStyle w:val="B10"/>
        <w:rPr>
          <w:lang w:eastAsia="zh-CN"/>
        </w:rPr>
      </w:pPr>
    </w:p>
    <w:p w14:paraId="3B78E9BB" w14:textId="77777777" w:rsidR="00AC196C" w:rsidRPr="009C5807" w:rsidRDefault="00AC196C" w:rsidP="00AC196C">
      <w:r w:rsidRPr="009C5807">
        <w:t>During the per-UE measurement gaps the UE:</w:t>
      </w:r>
    </w:p>
    <w:p w14:paraId="28AB9003" w14:textId="77777777" w:rsidR="00AC196C" w:rsidRPr="009C5807" w:rsidRDefault="00AC196C" w:rsidP="00AC196C">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58C09E34" w14:textId="77777777" w:rsidR="00AC196C" w:rsidRPr="00B84E6C" w:rsidRDefault="00AC196C" w:rsidP="00AC196C">
      <w:pPr>
        <w:pStyle w:val="B10"/>
        <w:rPr>
          <w:lang w:eastAsia="zh-CN"/>
        </w:rPr>
      </w:pPr>
      <w:bookmarkStart w:id="29"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708205EE" w14:textId="77777777" w:rsidR="00AC196C" w:rsidRPr="00B84E6C" w:rsidRDefault="00AC196C" w:rsidP="00AC196C">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bookmarkStart w:id="30" w:name="_Hlk52186068"/>
      <w:r>
        <w:t>, PRS measurement(s)</w:t>
      </w:r>
      <w:bookmarkEnd w:id="30"/>
      <w:r w:rsidRPr="00B84E6C">
        <w:t xml:space="preserve"> and the signals used for random access procedure according to [7].</w:t>
      </w:r>
    </w:p>
    <w:p w14:paraId="472A81E2" w14:textId="77777777" w:rsidR="00AC196C" w:rsidRPr="00B84E6C" w:rsidRDefault="00AC196C" w:rsidP="00AC196C">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29"/>
    <w:p w14:paraId="44C58FD8" w14:textId="77777777" w:rsidR="00AC196C" w:rsidRPr="009C5807" w:rsidRDefault="00AC196C" w:rsidP="00AC196C">
      <w:pPr>
        <w:rPr>
          <w:lang w:eastAsia="zh-CN"/>
        </w:rPr>
      </w:pPr>
      <w:r w:rsidRPr="009C5807">
        <w:rPr>
          <w:lang w:eastAsia="zh-CN"/>
        </w:rPr>
        <w:t>During the per-FR measurement gaps the UE:</w:t>
      </w:r>
    </w:p>
    <w:p w14:paraId="6A2C3C04" w14:textId="77777777" w:rsidR="00AC196C" w:rsidRDefault="00AC196C" w:rsidP="00AC196C">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w:t>
      </w:r>
      <w:proofErr w:type="spellStart"/>
      <w:r>
        <w:t>SCell</w:t>
      </w:r>
      <w:proofErr w:type="spellEnd"/>
      <w:r>
        <w:t xml:space="preserve">(s)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E074A88" w14:textId="77777777" w:rsidR="00AC196C" w:rsidRDefault="00AC196C" w:rsidP="00AC196C">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 and the signals used for random access procedure according to </w:t>
      </w:r>
      <w:r>
        <w:rPr>
          <w:lang w:eastAsia="zh-CN"/>
        </w:rPr>
        <w:t>TS</w:t>
      </w:r>
      <w:r>
        <w:rPr>
          <w:lang w:val="en-US" w:eastAsia="zh-CN"/>
        </w:rPr>
        <w:t xml:space="preserve">38.321 </w:t>
      </w:r>
      <w:r>
        <w:t>[7].</w:t>
      </w:r>
    </w:p>
    <w:p w14:paraId="38C31E85" w14:textId="77777777" w:rsidR="00AC196C" w:rsidRDefault="00AC196C" w:rsidP="00AC196C">
      <w:pPr>
        <w:pStyle w:val="B10"/>
      </w:pPr>
      <w:r>
        <w:t>-</w:t>
      </w:r>
      <w:r>
        <w:tab/>
        <w:t xml:space="preserve">is not required to conduct reception/transmission from/to the corresponding </w:t>
      </w:r>
      <w:proofErr w:type="spellStart"/>
      <w:r>
        <w:t>PCell</w:t>
      </w:r>
      <w:proofErr w:type="spellEnd"/>
      <w:r>
        <w:t xml:space="preserve">, </w:t>
      </w:r>
      <w:proofErr w:type="spellStart"/>
      <w:r>
        <w:t>SCell</w:t>
      </w:r>
      <w:proofErr w:type="spellEnd"/>
      <w:r>
        <w:t xml:space="preserve">(s) and E-UTRAN serving cells in the corresponding frequency range for NR-E-UTRA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076A95C" w14:textId="77777777" w:rsidR="00AC196C" w:rsidRDefault="00AC196C" w:rsidP="00AC196C">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and the signals used for random access procedure according to </w:t>
      </w:r>
      <w:r>
        <w:rPr>
          <w:lang w:eastAsia="zh-CN"/>
        </w:rPr>
        <w:t>TS</w:t>
      </w:r>
      <w:r>
        <w:rPr>
          <w:lang w:val="en-US" w:eastAsia="zh-CN"/>
        </w:rPr>
        <w:t>38.321</w:t>
      </w:r>
      <w:r>
        <w:t xml:space="preserve"> [7].</w:t>
      </w:r>
    </w:p>
    <w:p w14:paraId="534C0E7B" w14:textId="77777777" w:rsidR="00AC196C" w:rsidRPr="009C5807" w:rsidRDefault="00AC196C" w:rsidP="00AC196C">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27D45948" w14:textId="77777777" w:rsidR="00AC196C" w:rsidRPr="009C5807" w:rsidRDefault="00AC196C" w:rsidP="00AC196C">
      <w:pPr>
        <w:pStyle w:val="TH"/>
      </w:pPr>
      <w:r w:rsidRPr="009C5807">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AC196C" w:rsidRPr="009C5807" w14:paraId="2B7F939C"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71D568" w14:textId="77777777" w:rsidR="00AC196C" w:rsidRPr="009C5807" w:rsidRDefault="00AC196C" w:rsidP="00F74D72">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6214BDBD" w14:textId="77777777" w:rsidR="00AC196C" w:rsidRPr="009C5807" w:rsidRDefault="00AC196C" w:rsidP="00F74D72">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50BFD606" w14:textId="77777777" w:rsidR="00AC196C" w:rsidRPr="009C5807" w:rsidRDefault="00AC196C" w:rsidP="00F74D72">
            <w:pPr>
              <w:pStyle w:val="TAH"/>
            </w:pPr>
            <w:r w:rsidRPr="009C5807">
              <w:rPr>
                <w:lang w:eastAsia="zh-CN"/>
              </w:rPr>
              <w:t>Measurement</w:t>
            </w:r>
            <w:r w:rsidRPr="009C5807">
              <w:t xml:space="preserve"> Gap Repetition Period</w:t>
            </w:r>
          </w:p>
          <w:p w14:paraId="6A828044" w14:textId="77777777" w:rsidR="00AC196C" w:rsidRPr="009C5807" w:rsidRDefault="00AC196C" w:rsidP="00F74D72">
            <w:pPr>
              <w:pStyle w:val="TAH"/>
            </w:pPr>
            <w:r w:rsidRPr="009C5807">
              <w:t xml:space="preserve">(MGRP, </w:t>
            </w:r>
            <w:proofErr w:type="spellStart"/>
            <w:r w:rsidRPr="009C5807">
              <w:t>ms</w:t>
            </w:r>
            <w:proofErr w:type="spellEnd"/>
            <w:r w:rsidRPr="009C5807">
              <w:t>)</w:t>
            </w:r>
          </w:p>
        </w:tc>
      </w:tr>
      <w:tr w:rsidR="00AC196C" w:rsidRPr="009C5807" w14:paraId="351822D4"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4E9885" w14:textId="77777777" w:rsidR="00AC196C" w:rsidRPr="009C5807" w:rsidRDefault="00AC196C" w:rsidP="00F74D72">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5A3DFFC8" w14:textId="77777777" w:rsidR="00AC196C" w:rsidRPr="009C5807" w:rsidRDefault="00AC196C" w:rsidP="00F74D7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178A70DA" w14:textId="77777777" w:rsidR="00AC196C" w:rsidRPr="009C5807" w:rsidRDefault="00AC196C" w:rsidP="00F74D72">
            <w:pPr>
              <w:pStyle w:val="TAC"/>
              <w:rPr>
                <w:snapToGrid w:val="0"/>
              </w:rPr>
            </w:pPr>
            <w:r w:rsidRPr="009C5807">
              <w:rPr>
                <w:snapToGrid w:val="0"/>
              </w:rPr>
              <w:t>40</w:t>
            </w:r>
          </w:p>
        </w:tc>
      </w:tr>
      <w:tr w:rsidR="00AC196C" w:rsidRPr="009C5807" w14:paraId="69678B32"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FCEB5D" w14:textId="77777777" w:rsidR="00AC196C" w:rsidRPr="009C5807" w:rsidRDefault="00AC196C" w:rsidP="00F74D72">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6DE5282" w14:textId="77777777" w:rsidR="00AC196C" w:rsidRPr="009C5807" w:rsidRDefault="00AC196C" w:rsidP="00F74D72">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4A102BA7" w14:textId="77777777" w:rsidR="00AC196C" w:rsidRPr="009C5807" w:rsidRDefault="00AC196C" w:rsidP="00F74D72">
            <w:pPr>
              <w:pStyle w:val="TAC"/>
              <w:rPr>
                <w:snapToGrid w:val="0"/>
              </w:rPr>
            </w:pPr>
            <w:r w:rsidRPr="009C5807">
              <w:rPr>
                <w:snapToGrid w:val="0"/>
              </w:rPr>
              <w:t>80</w:t>
            </w:r>
          </w:p>
        </w:tc>
      </w:tr>
      <w:tr w:rsidR="00AC196C" w:rsidRPr="009C5807" w14:paraId="3D63F365"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453DBB9" w14:textId="77777777" w:rsidR="00AC196C" w:rsidRPr="009C5807" w:rsidRDefault="00AC196C" w:rsidP="00F74D72">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60212AE3" w14:textId="77777777" w:rsidR="00AC196C" w:rsidRPr="009C5807" w:rsidRDefault="00AC196C" w:rsidP="00F74D7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37728C5" w14:textId="77777777" w:rsidR="00AC196C" w:rsidRPr="009C5807" w:rsidRDefault="00AC196C" w:rsidP="00F74D72">
            <w:pPr>
              <w:pStyle w:val="TAC"/>
              <w:rPr>
                <w:snapToGrid w:val="0"/>
              </w:rPr>
            </w:pPr>
            <w:r w:rsidRPr="009C5807">
              <w:rPr>
                <w:snapToGrid w:val="0"/>
                <w:lang w:eastAsia="ko-KR"/>
              </w:rPr>
              <w:t>40</w:t>
            </w:r>
          </w:p>
        </w:tc>
      </w:tr>
      <w:tr w:rsidR="00AC196C" w:rsidRPr="009C5807" w14:paraId="79D1FDD8"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7D3DD6" w14:textId="77777777" w:rsidR="00AC196C" w:rsidRPr="009C5807" w:rsidRDefault="00AC196C" w:rsidP="00F74D72">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5BA13E8" w14:textId="77777777" w:rsidR="00AC196C" w:rsidRPr="009C5807" w:rsidRDefault="00AC196C" w:rsidP="00F74D72">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E9A8AF7" w14:textId="77777777" w:rsidR="00AC196C" w:rsidRPr="009C5807" w:rsidRDefault="00AC196C" w:rsidP="00F74D72">
            <w:pPr>
              <w:pStyle w:val="TAC"/>
              <w:rPr>
                <w:snapToGrid w:val="0"/>
              </w:rPr>
            </w:pPr>
            <w:r w:rsidRPr="009C5807">
              <w:rPr>
                <w:snapToGrid w:val="0"/>
                <w:lang w:eastAsia="ko-KR"/>
              </w:rPr>
              <w:t>80</w:t>
            </w:r>
          </w:p>
        </w:tc>
      </w:tr>
      <w:tr w:rsidR="00AC196C" w:rsidRPr="009C5807" w14:paraId="53ACC34C"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80438B0" w14:textId="77777777" w:rsidR="00AC196C" w:rsidRPr="009C5807" w:rsidRDefault="00AC196C" w:rsidP="00F74D72">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24FF7D19" w14:textId="77777777" w:rsidR="00AC196C" w:rsidRPr="009C5807" w:rsidRDefault="00AC196C" w:rsidP="00F74D7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86EF4A8" w14:textId="77777777" w:rsidR="00AC196C" w:rsidRPr="009C5807" w:rsidRDefault="00AC196C" w:rsidP="00F74D72">
            <w:pPr>
              <w:pStyle w:val="TAC"/>
              <w:rPr>
                <w:snapToGrid w:val="0"/>
                <w:lang w:eastAsia="ko-KR"/>
              </w:rPr>
            </w:pPr>
            <w:r w:rsidRPr="009C5807">
              <w:rPr>
                <w:snapToGrid w:val="0"/>
                <w:lang w:eastAsia="ko-KR"/>
              </w:rPr>
              <w:t>20</w:t>
            </w:r>
          </w:p>
        </w:tc>
      </w:tr>
      <w:tr w:rsidR="00AC196C" w:rsidRPr="009C5807" w14:paraId="108A1A41"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5CD149A" w14:textId="77777777" w:rsidR="00AC196C" w:rsidRPr="009C5807" w:rsidRDefault="00AC196C" w:rsidP="00F74D72">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79C1131" w14:textId="77777777" w:rsidR="00AC196C" w:rsidRPr="009C5807" w:rsidRDefault="00AC196C" w:rsidP="00F74D72">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94C55F3" w14:textId="77777777" w:rsidR="00AC196C" w:rsidRPr="009C5807" w:rsidRDefault="00AC196C" w:rsidP="00F74D72">
            <w:pPr>
              <w:pStyle w:val="TAC"/>
              <w:rPr>
                <w:snapToGrid w:val="0"/>
                <w:lang w:eastAsia="ko-KR"/>
              </w:rPr>
            </w:pPr>
            <w:r w:rsidRPr="009C5807">
              <w:rPr>
                <w:snapToGrid w:val="0"/>
                <w:lang w:eastAsia="ko-KR"/>
              </w:rPr>
              <w:t>160</w:t>
            </w:r>
          </w:p>
        </w:tc>
      </w:tr>
      <w:tr w:rsidR="00AC196C" w:rsidRPr="009C5807" w14:paraId="77B1B1AF"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1DF453" w14:textId="77777777" w:rsidR="00AC196C" w:rsidRPr="009C5807" w:rsidRDefault="00AC196C" w:rsidP="00F74D72">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132DD49" w14:textId="77777777" w:rsidR="00AC196C" w:rsidRPr="009C5807" w:rsidRDefault="00AC196C" w:rsidP="00F74D7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75FF7C9" w14:textId="77777777" w:rsidR="00AC196C" w:rsidRPr="009C5807" w:rsidRDefault="00AC196C" w:rsidP="00F74D72">
            <w:pPr>
              <w:pStyle w:val="TAC"/>
              <w:rPr>
                <w:snapToGrid w:val="0"/>
                <w:lang w:eastAsia="ko-KR"/>
              </w:rPr>
            </w:pPr>
            <w:r w:rsidRPr="009C5807">
              <w:rPr>
                <w:snapToGrid w:val="0"/>
              </w:rPr>
              <w:t>20</w:t>
            </w:r>
          </w:p>
        </w:tc>
      </w:tr>
      <w:tr w:rsidR="00AC196C" w:rsidRPr="009C5807" w14:paraId="0F568D5F"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FA7457" w14:textId="77777777" w:rsidR="00AC196C" w:rsidRPr="009C5807" w:rsidRDefault="00AC196C" w:rsidP="00F74D72">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14E31DC" w14:textId="77777777" w:rsidR="00AC196C" w:rsidRPr="009C5807" w:rsidRDefault="00AC196C" w:rsidP="00F74D7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FDB68F7" w14:textId="77777777" w:rsidR="00AC196C" w:rsidRPr="009C5807" w:rsidRDefault="00AC196C" w:rsidP="00F74D72">
            <w:pPr>
              <w:pStyle w:val="TAC"/>
              <w:rPr>
                <w:snapToGrid w:val="0"/>
                <w:lang w:eastAsia="ko-KR"/>
              </w:rPr>
            </w:pPr>
            <w:r w:rsidRPr="009C5807">
              <w:rPr>
                <w:snapToGrid w:val="0"/>
              </w:rPr>
              <w:t>40</w:t>
            </w:r>
          </w:p>
        </w:tc>
      </w:tr>
      <w:tr w:rsidR="00AC196C" w:rsidRPr="009C5807" w14:paraId="0B4193D6"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7A38FD" w14:textId="77777777" w:rsidR="00AC196C" w:rsidRPr="009C5807" w:rsidRDefault="00AC196C" w:rsidP="00F74D72">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9E8F7F9" w14:textId="77777777" w:rsidR="00AC196C" w:rsidRPr="009C5807" w:rsidRDefault="00AC196C" w:rsidP="00F74D7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97DD42D" w14:textId="77777777" w:rsidR="00AC196C" w:rsidRPr="009C5807" w:rsidRDefault="00AC196C" w:rsidP="00F74D72">
            <w:pPr>
              <w:pStyle w:val="TAC"/>
              <w:rPr>
                <w:snapToGrid w:val="0"/>
                <w:lang w:eastAsia="ko-KR"/>
              </w:rPr>
            </w:pPr>
            <w:r w:rsidRPr="009C5807">
              <w:rPr>
                <w:snapToGrid w:val="0"/>
                <w:lang w:eastAsia="ko-KR"/>
              </w:rPr>
              <w:t>80</w:t>
            </w:r>
          </w:p>
        </w:tc>
      </w:tr>
      <w:tr w:rsidR="00AC196C" w:rsidRPr="009C5807" w14:paraId="71AFC42D"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D12D87" w14:textId="77777777" w:rsidR="00AC196C" w:rsidRPr="009C5807" w:rsidRDefault="00AC196C" w:rsidP="00F74D72">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CCC7FC1" w14:textId="77777777" w:rsidR="00AC196C" w:rsidRPr="009C5807" w:rsidRDefault="00AC196C" w:rsidP="00F74D72">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C4DD9F8" w14:textId="77777777" w:rsidR="00AC196C" w:rsidRPr="009C5807" w:rsidRDefault="00AC196C" w:rsidP="00F74D72">
            <w:pPr>
              <w:pStyle w:val="TAC"/>
              <w:rPr>
                <w:snapToGrid w:val="0"/>
                <w:lang w:eastAsia="ko-KR"/>
              </w:rPr>
            </w:pPr>
            <w:r w:rsidRPr="009C5807">
              <w:rPr>
                <w:snapToGrid w:val="0"/>
                <w:lang w:eastAsia="ko-KR"/>
              </w:rPr>
              <w:t>160</w:t>
            </w:r>
          </w:p>
        </w:tc>
      </w:tr>
      <w:tr w:rsidR="00AC196C" w:rsidRPr="009C5807" w14:paraId="70CCD35E"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05DE51" w14:textId="77777777" w:rsidR="00AC196C" w:rsidRPr="009C5807" w:rsidRDefault="00AC196C" w:rsidP="00F74D72">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F2EBFE4" w14:textId="77777777" w:rsidR="00AC196C" w:rsidRPr="009C5807" w:rsidRDefault="00AC196C" w:rsidP="00F74D7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F84480C" w14:textId="77777777" w:rsidR="00AC196C" w:rsidRPr="009C5807" w:rsidRDefault="00AC196C" w:rsidP="00F74D72">
            <w:pPr>
              <w:pStyle w:val="TAC"/>
              <w:rPr>
                <w:snapToGrid w:val="0"/>
                <w:lang w:eastAsia="ko-KR"/>
              </w:rPr>
            </w:pPr>
            <w:r w:rsidRPr="009C5807">
              <w:rPr>
                <w:snapToGrid w:val="0"/>
              </w:rPr>
              <w:t>20</w:t>
            </w:r>
          </w:p>
        </w:tc>
      </w:tr>
      <w:tr w:rsidR="00AC196C" w:rsidRPr="009C5807" w14:paraId="7E02818E"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D5A346" w14:textId="77777777" w:rsidR="00AC196C" w:rsidRPr="009C5807" w:rsidRDefault="00AC196C" w:rsidP="00F74D72">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AE5A473" w14:textId="77777777" w:rsidR="00AC196C" w:rsidRPr="009C5807" w:rsidRDefault="00AC196C" w:rsidP="00F74D72">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6E29888" w14:textId="77777777" w:rsidR="00AC196C" w:rsidRPr="009C5807" w:rsidRDefault="00AC196C" w:rsidP="00F74D72">
            <w:pPr>
              <w:pStyle w:val="TAC"/>
              <w:rPr>
                <w:snapToGrid w:val="0"/>
                <w:lang w:eastAsia="ko-KR"/>
              </w:rPr>
            </w:pPr>
            <w:r w:rsidRPr="009C5807">
              <w:rPr>
                <w:snapToGrid w:val="0"/>
                <w:lang w:eastAsia="ko-KR"/>
              </w:rPr>
              <w:t>160</w:t>
            </w:r>
          </w:p>
        </w:tc>
      </w:tr>
      <w:tr w:rsidR="00AC196C" w:rsidRPr="009C5807" w14:paraId="4C59D780"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3110DC" w14:textId="77777777" w:rsidR="00AC196C" w:rsidRPr="009C5807" w:rsidRDefault="00AC196C" w:rsidP="00F74D72">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2608D89" w14:textId="77777777" w:rsidR="00AC196C" w:rsidRPr="009C5807" w:rsidRDefault="00AC196C" w:rsidP="00F74D7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D226A6F" w14:textId="77777777" w:rsidR="00AC196C" w:rsidRPr="009C5807" w:rsidRDefault="00AC196C" w:rsidP="00F74D72">
            <w:pPr>
              <w:pStyle w:val="TAC"/>
              <w:rPr>
                <w:snapToGrid w:val="0"/>
                <w:lang w:eastAsia="ko-KR"/>
              </w:rPr>
            </w:pPr>
            <w:r w:rsidRPr="009C5807">
              <w:rPr>
                <w:snapToGrid w:val="0"/>
              </w:rPr>
              <w:t>20</w:t>
            </w:r>
          </w:p>
        </w:tc>
      </w:tr>
      <w:tr w:rsidR="00AC196C" w:rsidRPr="009C5807" w14:paraId="191D9A96" w14:textId="77777777" w:rsidTr="00F74D72">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2DAD25AA" w14:textId="77777777" w:rsidR="00AC196C" w:rsidRPr="009C5807" w:rsidRDefault="00AC196C" w:rsidP="00F74D72">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68AAE44" w14:textId="77777777" w:rsidR="00AC196C" w:rsidRPr="009C5807" w:rsidRDefault="00AC196C" w:rsidP="00F74D7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14C59CA" w14:textId="77777777" w:rsidR="00AC196C" w:rsidRPr="009C5807" w:rsidRDefault="00AC196C" w:rsidP="00F74D72">
            <w:pPr>
              <w:pStyle w:val="TAC"/>
              <w:rPr>
                <w:snapToGrid w:val="0"/>
                <w:lang w:eastAsia="ko-KR"/>
              </w:rPr>
            </w:pPr>
            <w:r w:rsidRPr="009C5807">
              <w:rPr>
                <w:snapToGrid w:val="0"/>
              </w:rPr>
              <w:t>40</w:t>
            </w:r>
          </w:p>
        </w:tc>
      </w:tr>
      <w:tr w:rsidR="00AC196C" w:rsidRPr="009C5807" w14:paraId="3BBE2D5D"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C03E3E" w14:textId="77777777" w:rsidR="00AC196C" w:rsidRPr="009C5807" w:rsidRDefault="00AC196C" w:rsidP="00F74D72">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D208A85" w14:textId="77777777" w:rsidR="00AC196C" w:rsidRPr="009C5807" w:rsidRDefault="00AC196C" w:rsidP="00F74D7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46EDA6B" w14:textId="77777777" w:rsidR="00AC196C" w:rsidRPr="009C5807" w:rsidRDefault="00AC196C" w:rsidP="00F74D72">
            <w:pPr>
              <w:pStyle w:val="TAC"/>
              <w:rPr>
                <w:snapToGrid w:val="0"/>
                <w:lang w:eastAsia="ko-KR"/>
              </w:rPr>
            </w:pPr>
            <w:r w:rsidRPr="009C5807">
              <w:rPr>
                <w:snapToGrid w:val="0"/>
                <w:lang w:eastAsia="ko-KR"/>
              </w:rPr>
              <w:t>80</w:t>
            </w:r>
          </w:p>
        </w:tc>
      </w:tr>
      <w:tr w:rsidR="00AC196C" w:rsidRPr="009C5807" w14:paraId="674D39AE"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DF113F" w14:textId="77777777" w:rsidR="00AC196C" w:rsidRPr="009C5807" w:rsidRDefault="00AC196C" w:rsidP="00F74D72">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DA543CD" w14:textId="77777777" w:rsidR="00AC196C" w:rsidRPr="009C5807" w:rsidRDefault="00AC196C" w:rsidP="00F74D72">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826E5DD" w14:textId="77777777" w:rsidR="00AC196C" w:rsidRPr="009C5807" w:rsidRDefault="00AC196C" w:rsidP="00F74D72">
            <w:pPr>
              <w:pStyle w:val="TAC"/>
              <w:rPr>
                <w:snapToGrid w:val="0"/>
                <w:lang w:eastAsia="ko-KR"/>
              </w:rPr>
            </w:pPr>
            <w:r w:rsidRPr="009C5807">
              <w:rPr>
                <w:snapToGrid w:val="0"/>
                <w:lang w:eastAsia="ko-KR"/>
              </w:rPr>
              <w:t>160</w:t>
            </w:r>
          </w:p>
        </w:tc>
      </w:tr>
      <w:tr w:rsidR="00AC196C" w:rsidRPr="009C5807" w14:paraId="6EB8AE5E"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AAC5B8" w14:textId="77777777" w:rsidR="00AC196C" w:rsidRPr="009C5807" w:rsidRDefault="00AC196C" w:rsidP="00F74D72">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A6FE0D5" w14:textId="77777777" w:rsidR="00AC196C" w:rsidRPr="009C5807" w:rsidRDefault="00AC196C" w:rsidP="00F74D7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1114609" w14:textId="77777777" w:rsidR="00AC196C" w:rsidRPr="009C5807" w:rsidRDefault="00AC196C" w:rsidP="00F74D72">
            <w:pPr>
              <w:pStyle w:val="TAC"/>
              <w:rPr>
                <w:snapToGrid w:val="0"/>
                <w:lang w:eastAsia="ko-KR"/>
              </w:rPr>
            </w:pPr>
            <w:r w:rsidRPr="009C5807">
              <w:rPr>
                <w:snapToGrid w:val="0"/>
              </w:rPr>
              <w:t>20</w:t>
            </w:r>
          </w:p>
        </w:tc>
      </w:tr>
      <w:tr w:rsidR="00AC196C" w:rsidRPr="009C5807" w14:paraId="22DD6CC3"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E0649F4" w14:textId="77777777" w:rsidR="00AC196C" w:rsidRPr="009C5807" w:rsidRDefault="00AC196C" w:rsidP="00F74D72">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24FEE95" w14:textId="77777777" w:rsidR="00AC196C" w:rsidRPr="009C5807" w:rsidRDefault="00AC196C" w:rsidP="00F74D7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8094E9" w14:textId="77777777" w:rsidR="00AC196C" w:rsidRPr="009C5807" w:rsidRDefault="00AC196C" w:rsidP="00F74D72">
            <w:pPr>
              <w:pStyle w:val="TAC"/>
              <w:rPr>
                <w:snapToGrid w:val="0"/>
                <w:lang w:eastAsia="ko-KR"/>
              </w:rPr>
            </w:pPr>
            <w:r w:rsidRPr="009C5807">
              <w:rPr>
                <w:snapToGrid w:val="0"/>
              </w:rPr>
              <w:t>40</w:t>
            </w:r>
          </w:p>
        </w:tc>
      </w:tr>
      <w:tr w:rsidR="00AC196C" w:rsidRPr="009C5807" w14:paraId="12235968"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3A23E92" w14:textId="77777777" w:rsidR="00AC196C" w:rsidRPr="009C5807" w:rsidRDefault="00AC196C" w:rsidP="00F74D72">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24736B1" w14:textId="77777777" w:rsidR="00AC196C" w:rsidRPr="009C5807" w:rsidRDefault="00AC196C" w:rsidP="00F74D7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109DB00" w14:textId="77777777" w:rsidR="00AC196C" w:rsidRPr="009C5807" w:rsidRDefault="00AC196C" w:rsidP="00F74D72">
            <w:pPr>
              <w:pStyle w:val="TAC"/>
              <w:rPr>
                <w:snapToGrid w:val="0"/>
                <w:lang w:eastAsia="ko-KR"/>
              </w:rPr>
            </w:pPr>
            <w:r w:rsidRPr="009C5807">
              <w:rPr>
                <w:snapToGrid w:val="0"/>
                <w:lang w:eastAsia="ko-KR"/>
              </w:rPr>
              <w:t>80</w:t>
            </w:r>
          </w:p>
        </w:tc>
      </w:tr>
      <w:tr w:rsidR="00AC196C" w:rsidRPr="009C5807" w14:paraId="0760F916"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129AC6A" w14:textId="77777777" w:rsidR="00AC196C" w:rsidRPr="009C5807" w:rsidRDefault="00AC196C" w:rsidP="00F74D72">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6C86334" w14:textId="77777777" w:rsidR="00AC196C" w:rsidRPr="009C5807" w:rsidRDefault="00AC196C" w:rsidP="00F74D72">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092B61B" w14:textId="77777777" w:rsidR="00AC196C" w:rsidRPr="009C5807" w:rsidRDefault="00AC196C" w:rsidP="00F74D72">
            <w:pPr>
              <w:pStyle w:val="TAC"/>
              <w:rPr>
                <w:snapToGrid w:val="0"/>
                <w:lang w:eastAsia="ko-KR"/>
              </w:rPr>
            </w:pPr>
            <w:r w:rsidRPr="009C5807">
              <w:rPr>
                <w:snapToGrid w:val="0"/>
                <w:lang w:eastAsia="ko-KR"/>
              </w:rPr>
              <w:t>160</w:t>
            </w:r>
          </w:p>
        </w:tc>
      </w:tr>
      <w:tr w:rsidR="00AC196C" w:rsidRPr="009C5807" w14:paraId="60297444"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407B36" w14:textId="77777777" w:rsidR="00AC196C" w:rsidRPr="009C5807" w:rsidRDefault="00AC196C" w:rsidP="00F74D72">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AC3A59F" w14:textId="77777777" w:rsidR="00AC196C" w:rsidRPr="009C5807" w:rsidRDefault="00AC196C" w:rsidP="00F74D7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EB5D141" w14:textId="77777777" w:rsidR="00AC196C" w:rsidRPr="009C5807" w:rsidRDefault="00AC196C" w:rsidP="00F74D72">
            <w:pPr>
              <w:pStyle w:val="TAC"/>
              <w:rPr>
                <w:snapToGrid w:val="0"/>
                <w:lang w:eastAsia="ko-KR"/>
              </w:rPr>
            </w:pPr>
            <w:r w:rsidRPr="009C5807">
              <w:rPr>
                <w:snapToGrid w:val="0"/>
              </w:rPr>
              <w:t>20</w:t>
            </w:r>
          </w:p>
        </w:tc>
      </w:tr>
      <w:tr w:rsidR="00AC196C" w:rsidRPr="009C5807" w14:paraId="674E65B2"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5E43C0" w14:textId="77777777" w:rsidR="00AC196C" w:rsidRPr="009C5807" w:rsidRDefault="00AC196C" w:rsidP="00F74D72">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859D793" w14:textId="77777777" w:rsidR="00AC196C" w:rsidRPr="009C5807" w:rsidRDefault="00AC196C" w:rsidP="00F74D7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9AFC611" w14:textId="77777777" w:rsidR="00AC196C" w:rsidRPr="009C5807" w:rsidRDefault="00AC196C" w:rsidP="00F74D72">
            <w:pPr>
              <w:pStyle w:val="TAC"/>
              <w:rPr>
                <w:snapToGrid w:val="0"/>
                <w:lang w:eastAsia="ko-KR"/>
              </w:rPr>
            </w:pPr>
            <w:r w:rsidRPr="009C5807">
              <w:rPr>
                <w:snapToGrid w:val="0"/>
              </w:rPr>
              <w:t>40</w:t>
            </w:r>
          </w:p>
        </w:tc>
      </w:tr>
      <w:tr w:rsidR="00AC196C" w:rsidRPr="009C5807" w14:paraId="7D275D3F"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5A050AE" w14:textId="77777777" w:rsidR="00AC196C" w:rsidRPr="009C5807" w:rsidRDefault="00AC196C" w:rsidP="00F74D72">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243F615" w14:textId="77777777" w:rsidR="00AC196C" w:rsidRPr="009C5807" w:rsidRDefault="00AC196C" w:rsidP="00F74D7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444596B" w14:textId="77777777" w:rsidR="00AC196C" w:rsidRPr="009C5807" w:rsidRDefault="00AC196C" w:rsidP="00F74D72">
            <w:pPr>
              <w:pStyle w:val="TAC"/>
              <w:rPr>
                <w:snapToGrid w:val="0"/>
                <w:lang w:eastAsia="ko-KR"/>
              </w:rPr>
            </w:pPr>
            <w:r w:rsidRPr="009C5807">
              <w:rPr>
                <w:snapToGrid w:val="0"/>
                <w:lang w:eastAsia="ko-KR"/>
              </w:rPr>
              <w:t>80</w:t>
            </w:r>
          </w:p>
        </w:tc>
      </w:tr>
      <w:tr w:rsidR="00AC196C" w:rsidRPr="009C5807" w14:paraId="5D8EEA31"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A3131FF" w14:textId="77777777" w:rsidR="00AC196C" w:rsidRPr="009C5807" w:rsidRDefault="00AC196C" w:rsidP="00F74D72">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C57E411" w14:textId="77777777" w:rsidR="00AC196C" w:rsidRPr="009C5807" w:rsidRDefault="00AC196C" w:rsidP="00F74D72">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2D5579C" w14:textId="77777777" w:rsidR="00AC196C" w:rsidRPr="009C5807" w:rsidRDefault="00AC196C" w:rsidP="00F74D72">
            <w:pPr>
              <w:pStyle w:val="TAC"/>
              <w:rPr>
                <w:snapToGrid w:val="0"/>
                <w:lang w:eastAsia="ko-KR"/>
              </w:rPr>
            </w:pPr>
            <w:r w:rsidRPr="009C5807">
              <w:rPr>
                <w:snapToGrid w:val="0"/>
                <w:lang w:eastAsia="ko-KR"/>
              </w:rPr>
              <w:t>160</w:t>
            </w:r>
          </w:p>
        </w:tc>
      </w:tr>
      <w:tr w:rsidR="00AC196C" w:rsidRPr="009C5807" w14:paraId="5920857D"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tcPr>
          <w:p w14:paraId="4EBB3091" w14:textId="77777777" w:rsidR="00AC196C" w:rsidRPr="009C5807" w:rsidRDefault="00AC196C" w:rsidP="00F74D72">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E43118D" w14:textId="77777777" w:rsidR="00AC196C" w:rsidRPr="009C5807" w:rsidRDefault="00AC196C" w:rsidP="00F74D72">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6E05371F" w14:textId="77777777" w:rsidR="00AC196C" w:rsidRPr="009C5807" w:rsidRDefault="00AC196C" w:rsidP="00F74D72">
            <w:pPr>
              <w:pStyle w:val="TAC"/>
              <w:rPr>
                <w:snapToGrid w:val="0"/>
                <w:lang w:eastAsia="ko-KR"/>
              </w:rPr>
            </w:pPr>
            <w:r>
              <w:rPr>
                <w:snapToGrid w:val="0"/>
                <w:lang w:eastAsia="ko-KR"/>
              </w:rPr>
              <w:t>80</w:t>
            </w:r>
          </w:p>
        </w:tc>
      </w:tr>
      <w:tr w:rsidR="00AC196C" w:rsidRPr="009C5807" w14:paraId="2804A437" w14:textId="77777777" w:rsidTr="00F74D72">
        <w:trPr>
          <w:cantSplit/>
          <w:jc w:val="center"/>
        </w:trPr>
        <w:tc>
          <w:tcPr>
            <w:tcW w:w="1365" w:type="pct"/>
            <w:tcBorders>
              <w:top w:val="single" w:sz="4" w:space="0" w:color="auto"/>
              <w:left w:val="single" w:sz="4" w:space="0" w:color="auto"/>
              <w:bottom w:val="single" w:sz="4" w:space="0" w:color="auto"/>
              <w:right w:val="single" w:sz="4" w:space="0" w:color="auto"/>
            </w:tcBorders>
          </w:tcPr>
          <w:p w14:paraId="4FADF589" w14:textId="77777777" w:rsidR="00AC196C" w:rsidRPr="009C5807" w:rsidRDefault="00AC196C" w:rsidP="00F74D72">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5FB15C8A" w14:textId="77777777" w:rsidR="00AC196C" w:rsidRPr="009C5807" w:rsidRDefault="00AC196C" w:rsidP="00F74D72">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3237F6D2" w14:textId="77777777" w:rsidR="00AC196C" w:rsidRPr="009C5807" w:rsidRDefault="00AC196C" w:rsidP="00F74D72">
            <w:pPr>
              <w:pStyle w:val="TAC"/>
              <w:rPr>
                <w:snapToGrid w:val="0"/>
                <w:lang w:eastAsia="ko-KR"/>
              </w:rPr>
            </w:pPr>
            <w:r>
              <w:rPr>
                <w:snapToGrid w:val="0"/>
                <w:lang w:eastAsia="ko-KR"/>
              </w:rPr>
              <w:t>160</w:t>
            </w:r>
          </w:p>
        </w:tc>
      </w:tr>
    </w:tbl>
    <w:p w14:paraId="551CA839" w14:textId="77777777" w:rsidR="00AC196C" w:rsidRPr="009C5807" w:rsidRDefault="00AC196C" w:rsidP="00AC196C"/>
    <w:p w14:paraId="476E6F2B" w14:textId="77777777" w:rsidR="00AC196C" w:rsidRPr="009C5807" w:rsidRDefault="00AC196C" w:rsidP="00AC196C">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884"/>
        <w:gridCol w:w="1675"/>
        <w:gridCol w:w="3202"/>
      </w:tblGrid>
      <w:tr w:rsidR="00AC196C" w:rsidRPr="009C5807" w14:paraId="4F70687D" w14:textId="77777777" w:rsidTr="00F74D72">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2ABA401" w14:textId="77777777" w:rsidR="00AC196C" w:rsidRPr="009C5807" w:rsidRDefault="00AC196C" w:rsidP="00F74D72">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DBF9CF8" w14:textId="77777777" w:rsidR="00AC196C" w:rsidRPr="009C5807" w:rsidRDefault="00AC196C" w:rsidP="00F74D7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7AF5B16E" w14:textId="77777777" w:rsidR="00AC196C" w:rsidRPr="009C5807" w:rsidRDefault="00AC196C" w:rsidP="00F74D72">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3EA4B2E9" w14:textId="77777777" w:rsidR="00AC196C" w:rsidRPr="009C5807" w:rsidRDefault="00AC196C" w:rsidP="00F74D72">
            <w:pPr>
              <w:pStyle w:val="TAH"/>
            </w:pPr>
            <w:r w:rsidRPr="009C5807">
              <w:t>Applicable Gap Pattern Id</w:t>
            </w:r>
          </w:p>
        </w:tc>
      </w:tr>
      <w:tr w:rsidR="00AC196C" w:rsidRPr="009C5807" w14:paraId="6DE86549" w14:textId="77777777" w:rsidTr="00F74D72">
        <w:trPr>
          <w:cantSplit/>
          <w:jc w:val="center"/>
        </w:trPr>
        <w:tc>
          <w:tcPr>
            <w:tcW w:w="931" w:type="pct"/>
            <w:tcBorders>
              <w:top w:val="single" w:sz="4" w:space="0" w:color="auto"/>
              <w:left w:val="single" w:sz="4" w:space="0" w:color="auto"/>
              <w:bottom w:val="nil"/>
              <w:right w:val="single" w:sz="4" w:space="0" w:color="auto"/>
            </w:tcBorders>
            <w:vAlign w:val="center"/>
            <w:hideMark/>
          </w:tcPr>
          <w:p w14:paraId="26656711" w14:textId="77777777" w:rsidR="00AC196C" w:rsidRPr="009C5807" w:rsidRDefault="00AC196C" w:rsidP="00F74D72">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1B2FC0FC" w14:textId="77777777" w:rsidR="00AC196C" w:rsidRPr="00F22ED1" w:rsidRDefault="00AC196C" w:rsidP="00F74D72">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120B33CE"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2CF1869" w14:textId="77777777" w:rsidR="00AC196C" w:rsidRPr="009C5807" w:rsidRDefault="00AC196C" w:rsidP="00F74D72">
            <w:pPr>
              <w:pStyle w:val="TAC"/>
              <w:rPr>
                <w:snapToGrid w:val="0"/>
              </w:rPr>
            </w:pPr>
            <w:r w:rsidRPr="009C5807">
              <w:rPr>
                <w:snapToGrid w:val="0"/>
              </w:rPr>
              <w:t>0,1,2,3</w:t>
            </w:r>
          </w:p>
        </w:tc>
      </w:tr>
      <w:tr w:rsidR="00AC196C" w:rsidRPr="009C5807" w14:paraId="2B80CF69" w14:textId="77777777" w:rsidTr="00F74D72">
        <w:trPr>
          <w:cantSplit/>
          <w:jc w:val="center"/>
        </w:trPr>
        <w:tc>
          <w:tcPr>
            <w:tcW w:w="0" w:type="auto"/>
            <w:tcBorders>
              <w:top w:val="nil"/>
              <w:left w:val="single" w:sz="4" w:space="0" w:color="auto"/>
              <w:bottom w:val="nil"/>
              <w:right w:val="single" w:sz="4" w:space="0" w:color="auto"/>
            </w:tcBorders>
            <w:vAlign w:val="center"/>
            <w:hideMark/>
          </w:tcPr>
          <w:p w14:paraId="07828601" w14:textId="77777777" w:rsidR="00AC196C" w:rsidRPr="009C5807" w:rsidRDefault="00AC196C" w:rsidP="00F74D72">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355B77CE" w14:textId="77777777" w:rsidR="00AC196C" w:rsidRPr="00F22ED1" w:rsidRDefault="00AC196C" w:rsidP="00F74D72">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110FF075" w14:textId="77777777" w:rsidR="00AC196C" w:rsidRPr="009C5807" w:rsidRDefault="00AC196C" w:rsidP="00F74D72">
            <w:pPr>
              <w:pStyle w:val="TAC"/>
            </w:pPr>
            <w:r w:rsidRPr="009C5807">
              <w:t xml:space="preserve">FR1 and/or FR2 </w:t>
            </w:r>
            <w:r w:rsidRPr="002B4D79">
              <w:rPr>
                <w:rFonts w:eastAsia="Times New Roman" w:cs="Arial"/>
                <w:vertAlign w:val="superscript"/>
                <w:lang w:val="fr-FR" w:eastAsia="ko-KR"/>
              </w:rPr>
              <w:t>Note 7</w:t>
            </w:r>
          </w:p>
        </w:tc>
        <w:tc>
          <w:tcPr>
            <w:tcW w:w="1927" w:type="pct"/>
            <w:tcBorders>
              <w:top w:val="single" w:sz="4" w:space="0" w:color="auto"/>
              <w:left w:val="single" w:sz="4" w:space="0" w:color="auto"/>
              <w:bottom w:val="single" w:sz="4" w:space="0" w:color="auto"/>
              <w:right w:val="single" w:sz="4" w:space="0" w:color="auto"/>
            </w:tcBorders>
            <w:hideMark/>
          </w:tcPr>
          <w:p w14:paraId="2B886B15" w14:textId="77777777" w:rsidR="00AC196C" w:rsidRPr="009C5807" w:rsidRDefault="00AC196C" w:rsidP="00F74D72">
            <w:pPr>
              <w:pStyle w:val="TAC"/>
              <w:rPr>
                <w:snapToGrid w:val="0"/>
              </w:rPr>
            </w:pPr>
            <w:r w:rsidRPr="009C5807">
              <w:rPr>
                <w:snapToGrid w:val="0"/>
              </w:rPr>
              <w:t>0-11</w:t>
            </w:r>
            <w:r>
              <w:rPr>
                <w:snapToGrid w:val="0"/>
              </w:rPr>
              <w:t>, 24, 25</w:t>
            </w:r>
          </w:p>
        </w:tc>
      </w:tr>
      <w:tr w:rsidR="00AC196C" w:rsidRPr="009C5807" w14:paraId="1C4F81E8" w14:textId="77777777" w:rsidTr="00F74D72">
        <w:trPr>
          <w:cantSplit/>
          <w:jc w:val="center"/>
        </w:trPr>
        <w:tc>
          <w:tcPr>
            <w:tcW w:w="0" w:type="auto"/>
            <w:tcBorders>
              <w:top w:val="nil"/>
              <w:left w:val="single" w:sz="4" w:space="0" w:color="auto"/>
              <w:bottom w:val="single" w:sz="4" w:space="0" w:color="auto"/>
              <w:right w:val="single" w:sz="4" w:space="0" w:color="auto"/>
            </w:tcBorders>
            <w:vAlign w:val="center"/>
            <w:hideMark/>
          </w:tcPr>
          <w:p w14:paraId="07A1AD44" w14:textId="77777777" w:rsidR="00AC196C" w:rsidRPr="009C5807" w:rsidRDefault="00AC196C" w:rsidP="00F74D7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080AD11" w14:textId="77777777" w:rsidR="00AC196C" w:rsidRPr="009C5807" w:rsidRDefault="00AC196C" w:rsidP="00F74D7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37C5B30"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14C31D80" w14:textId="77777777" w:rsidR="00AC196C" w:rsidRPr="009C5807" w:rsidRDefault="00AC196C" w:rsidP="00F74D72">
            <w:pPr>
              <w:pStyle w:val="TAC"/>
              <w:rPr>
                <w:snapToGrid w:val="0"/>
                <w:lang w:eastAsia="zh-CN"/>
              </w:rPr>
            </w:pPr>
            <w:r w:rsidRPr="009C5807">
              <w:rPr>
                <w:snapToGrid w:val="0"/>
              </w:rPr>
              <w:t>0</w:t>
            </w:r>
            <w:r w:rsidRPr="009C5807">
              <w:rPr>
                <w:snapToGrid w:val="0"/>
                <w:lang w:eastAsia="zh-CN"/>
              </w:rPr>
              <w:t>, 1, 2, 3, 4, 6, 7, 8,10</w:t>
            </w:r>
            <w:r>
              <w:rPr>
                <w:snapToGrid w:val="0"/>
                <w:lang w:eastAsia="zh-CN"/>
              </w:rPr>
              <w:t>, 24</w:t>
            </w:r>
          </w:p>
        </w:tc>
      </w:tr>
      <w:tr w:rsidR="00AC196C" w:rsidRPr="009C5807" w14:paraId="612F49EC" w14:textId="77777777" w:rsidTr="00F74D72">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313762EB"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DAAFB5" w14:textId="77777777" w:rsidR="00AC196C" w:rsidRPr="009C5807" w:rsidRDefault="00AC196C" w:rsidP="00F74D7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4938088"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9B6A9B6" w14:textId="77777777" w:rsidR="00AC196C" w:rsidRPr="009C5807" w:rsidRDefault="00AC196C" w:rsidP="00F74D72">
            <w:pPr>
              <w:pStyle w:val="TAC"/>
              <w:rPr>
                <w:snapToGrid w:val="0"/>
              </w:rPr>
            </w:pPr>
            <w:r w:rsidRPr="009C5807">
              <w:rPr>
                <w:snapToGrid w:val="0"/>
              </w:rPr>
              <w:t>0,1,2,3</w:t>
            </w:r>
          </w:p>
          <w:p w14:paraId="1F998FD3" w14:textId="77777777" w:rsidR="00AC196C" w:rsidRPr="009C5807" w:rsidRDefault="00AC196C" w:rsidP="00F74D72">
            <w:pPr>
              <w:pStyle w:val="TAC"/>
              <w:rPr>
                <w:snapToGrid w:val="0"/>
              </w:rPr>
            </w:pPr>
          </w:p>
        </w:tc>
      </w:tr>
      <w:tr w:rsidR="00AC196C" w:rsidRPr="009C5807" w14:paraId="72285475" w14:textId="77777777" w:rsidTr="00F74D72">
        <w:trPr>
          <w:cantSplit/>
          <w:trHeight w:val="257"/>
          <w:jc w:val="center"/>
        </w:trPr>
        <w:tc>
          <w:tcPr>
            <w:tcW w:w="0" w:type="auto"/>
            <w:tcBorders>
              <w:top w:val="nil"/>
              <w:left w:val="single" w:sz="4" w:space="0" w:color="auto"/>
              <w:bottom w:val="nil"/>
              <w:right w:val="single" w:sz="4" w:space="0" w:color="auto"/>
            </w:tcBorders>
            <w:vAlign w:val="center"/>
            <w:hideMark/>
          </w:tcPr>
          <w:p w14:paraId="6E33CC61"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34A9C9" w14:textId="77777777" w:rsidR="00AC196C" w:rsidRPr="009C5807" w:rsidRDefault="00AC196C" w:rsidP="00F74D7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3626A4D"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194BD1F" w14:textId="77777777" w:rsidR="00AC196C" w:rsidRPr="009C5807" w:rsidRDefault="00AC196C" w:rsidP="00F74D72">
            <w:pPr>
              <w:pStyle w:val="TAC"/>
              <w:rPr>
                <w:snapToGrid w:val="0"/>
              </w:rPr>
            </w:pPr>
            <w:r w:rsidRPr="009C5807">
              <w:rPr>
                <w:snapToGrid w:val="0"/>
              </w:rPr>
              <w:t xml:space="preserve">No gap </w:t>
            </w:r>
          </w:p>
        </w:tc>
      </w:tr>
      <w:tr w:rsidR="00AC196C" w:rsidRPr="009C5807" w14:paraId="5C100D42" w14:textId="77777777" w:rsidTr="00F74D72">
        <w:trPr>
          <w:cantSplit/>
          <w:trHeight w:val="192"/>
          <w:jc w:val="center"/>
        </w:trPr>
        <w:tc>
          <w:tcPr>
            <w:tcW w:w="0" w:type="auto"/>
            <w:tcBorders>
              <w:top w:val="nil"/>
              <w:left w:val="single" w:sz="4" w:space="0" w:color="auto"/>
              <w:bottom w:val="nil"/>
              <w:right w:val="single" w:sz="4" w:space="0" w:color="auto"/>
            </w:tcBorders>
            <w:vAlign w:val="center"/>
            <w:hideMark/>
          </w:tcPr>
          <w:p w14:paraId="103CF2A2"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34FA82" w14:textId="77777777" w:rsidR="00AC196C" w:rsidRPr="009C5807" w:rsidRDefault="00AC196C" w:rsidP="00F74D72">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47B15E8" w14:textId="77777777" w:rsidR="00AC196C" w:rsidRPr="009C5807" w:rsidRDefault="00AC196C" w:rsidP="00F74D72">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1044677" w14:textId="77777777" w:rsidR="00AC196C" w:rsidRPr="009C5807" w:rsidRDefault="00AC196C" w:rsidP="00F74D72">
            <w:pPr>
              <w:pStyle w:val="TAC"/>
              <w:rPr>
                <w:snapToGrid w:val="0"/>
              </w:rPr>
            </w:pPr>
            <w:r w:rsidRPr="009C5807">
              <w:rPr>
                <w:snapToGrid w:val="0"/>
              </w:rPr>
              <w:t xml:space="preserve">0-11 </w:t>
            </w:r>
          </w:p>
        </w:tc>
      </w:tr>
      <w:tr w:rsidR="00AC196C" w:rsidRPr="009C5807" w14:paraId="721FC530" w14:textId="77777777" w:rsidTr="00F74D72">
        <w:trPr>
          <w:cantSplit/>
          <w:trHeight w:val="191"/>
          <w:jc w:val="center"/>
        </w:trPr>
        <w:tc>
          <w:tcPr>
            <w:tcW w:w="0" w:type="auto"/>
            <w:tcBorders>
              <w:top w:val="nil"/>
              <w:left w:val="single" w:sz="4" w:space="0" w:color="auto"/>
              <w:bottom w:val="nil"/>
              <w:right w:val="single" w:sz="4" w:space="0" w:color="auto"/>
            </w:tcBorders>
            <w:vAlign w:val="center"/>
            <w:hideMark/>
          </w:tcPr>
          <w:p w14:paraId="6ED9887F"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566314" w14:textId="77777777" w:rsidR="00AC196C" w:rsidRPr="009C5807" w:rsidRDefault="00AC196C" w:rsidP="00F74D7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F23C251"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9E28547" w14:textId="77777777" w:rsidR="00AC196C" w:rsidRPr="009C5807" w:rsidRDefault="00AC196C" w:rsidP="00F74D72">
            <w:pPr>
              <w:pStyle w:val="TAC"/>
              <w:rPr>
                <w:snapToGrid w:val="0"/>
              </w:rPr>
            </w:pPr>
            <w:r w:rsidRPr="009C5807">
              <w:rPr>
                <w:snapToGrid w:val="0"/>
              </w:rPr>
              <w:t>No gap</w:t>
            </w:r>
          </w:p>
        </w:tc>
      </w:tr>
      <w:tr w:rsidR="00AC196C" w:rsidRPr="009C5807" w14:paraId="525A0A83" w14:textId="77777777" w:rsidTr="00F74D72">
        <w:trPr>
          <w:cantSplit/>
          <w:trHeight w:val="257"/>
          <w:jc w:val="center"/>
        </w:trPr>
        <w:tc>
          <w:tcPr>
            <w:tcW w:w="0" w:type="auto"/>
            <w:tcBorders>
              <w:top w:val="nil"/>
              <w:left w:val="single" w:sz="4" w:space="0" w:color="auto"/>
              <w:bottom w:val="nil"/>
              <w:right w:val="single" w:sz="4" w:space="0" w:color="auto"/>
            </w:tcBorders>
            <w:vAlign w:val="center"/>
            <w:hideMark/>
          </w:tcPr>
          <w:p w14:paraId="47DCBED1"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9145D8" w14:textId="77777777" w:rsidR="00AC196C" w:rsidRPr="009C5807" w:rsidRDefault="00AC196C" w:rsidP="00F74D7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2315B38" w14:textId="77777777" w:rsidR="00AC196C" w:rsidRPr="009C5807" w:rsidRDefault="00AC196C" w:rsidP="00F74D72">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2A852E9D" w14:textId="77777777" w:rsidR="00AC196C" w:rsidRPr="009C5807" w:rsidRDefault="00AC196C" w:rsidP="00F74D72">
            <w:pPr>
              <w:pStyle w:val="TAC"/>
              <w:rPr>
                <w:snapToGrid w:val="0"/>
                <w:lang w:eastAsia="ko-KR"/>
              </w:rPr>
            </w:pPr>
            <w:r w:rsidRPr="009C5807">
              <w:rPr>
                <w:snapToGrid w:val="0"/>
              </w:rPr>
              <w:t>No gap</w:t>
            </w:r>
          </w:p>
        </w:tc>
      </w:tr>
      <w:tr w:rsidR="00AC196C" w:rsidRPr="009C5807" w14:paraId="05E682D2" w14:textId="77777777" w:rsidTr="00F74D72">
        <w:trPr>
          <w:cantSplit/>
          <w:trHeight w:val="257"/>
          <w:jc w:val="center"/>
        </w:trPr>
        <w:tc>
          <w:tcPr>
            <w:tcW w:w="0" w:type="auto"/>
            <w:tcBorders>
              <w:top w:val="nil"/>
              <w:left w:val="single" w:sz="4" w:space="0" w:color="auto"/>
              <w:bottom w:val="nil"/>
              <w:right w:val="single" w:sz="4" w:space="0" w:color="auto"/>
            </w:tcBorders>
            <w:vAlign w:val="center"/>
            <w:hideMark/>
          </w:tcPr>
          <w:p w14:paraId="63521662" w14:textId="77777777" w:rsidR="00AC196C" w:rsidRPr="009C5807" w:rsidRDefault="00AC196C" w:rsidP="00F74D7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F31A2CA"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E3EFC86" w14:textId="77777777" w:rsidR="00AC196C" w:rsidRPr="009C5807" w:rsidRDefault="00AC196C" w:rsidP="00F74D7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16A4BB1" w14:textId="77777777" w:rsidR="00AC196C" w:rsidRPr="009C5807" w:rsidRDefault="00AC196C" w:rsidP="00F74D72">
            <w:pPr>
              <w:pStyle w:val="TAC"/>
              <w:rPr>
                <w:snapToGrid w:val="0"/>
              </w:rPr>
            </w:pPr>
            <w:r w:rsidRPr="009C5807">
              <w:rPr>
                <w:snapToGrid w:val="0"/>
              </w:rPr>
              <w:t>12-23</w:t>
            </w:r>
          </w:p>
        </w:tc>
      </w:tr>
      <w:tr w:rsidR="00AC196C" w:rsidRPr="009C5807" w14:paraId="067B5898" w14:textId="77777777" w:rsidTr="00F74D72">
        <w:trPr>
          <w:cantSplit/>
          <w:trHeight w:val="221"/>
          <w:jc w:val="center"/>
        </w:trPr>
        <w:tc>
          <w:tcPr>
            <w:tcW w:w="0" w:type="auto"/>
            <w:tcBorders>
              <w:top w:val="nil"/>
              <w:left w:val="single" w:sz="4" w:space="0" w:color="auto"/>
              <w:bottom w:val="nil"/>
              <w:right w:val="single" w:sz="4" w:space="0" w:color="auto"/>
            </w:tcBorders>
            <w:vAlign w:val="center"/>
            <w:hideMark/>
          </w:tcPr>
          <w:p w14:paraId="77356AA2" w14:textId="77777777" w:rsidR="00AC196C" w:rsidRPr="009C5807" w:rsidRDefault="00AC196C" w:rsidP="00F74D72">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748B978" w14:textId="77777777" w:rsidR="00AC196C" w:rsidRPr="009C5807" w:rsidRDefault="00AC196C" w:rsidP="00F74D7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C000ABC"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48A8957B"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p>
        </w:tc>
      </w:tr>
      <w:tr w:rsidR="00AC196C" w:rsidRPr="009C5807" w14:paraId="53E7FD34" w14:textId="77777777" w:rsidTr="00F74D72">
        <w:trPr>
          <w:cantSplit/>
          <w:trHeight w:val="220"/>
          <w:jc w:val="center"/>
        </w:trPr>
        <w:tc>
          <w:tcPr>
            <w:tcW w:w="0" w:type="auto"/>
            <w:tcBorders>
              <w:top w:val="nil"/>
              <w:left w:val="single" w:sz="4" w:space="0" w:color="auto"/>
              <w:bottom w:val="nil"/>
              <w:right w:val="single" w:sz="4" w:space="0" w:color="auto"/>
            </w:tcBorders>
            <w:vAlign w:val="center"/>
            <w:hideMark/>
          </w:tcPr>
          <w:p w14:paraId="45026894"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872D9CC"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91A2D65"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4C3DB4" w14:textId="77777777" w:rsidR="00AC196C" w:rsidRPr="009C5807" w:rsidRDefault="00AC196C" w:rsidP="00F74D72">
            <w:pPr>
              <w:pStyle w:val="TAC"/>
              <w:rPr>
                <w:snapToGrid w:val="0"/>
              </w:rPr>
            </w:pPr>
            <w:r w:rsidRPr="009C5807">
              <w:rPr>
                <w:snapToGrid w:val="0"/>
              </w:rPr>
              <w:t>No gap</w:t>
            </w:r>
          </w:p>
        </w:tc>
      </w:tr>
      <w:tr w:rsidR="00AC196C" w:rsidRPr="009C5807" w14:paraId="00AA1149" w14:textId="77777777" w:rsidTr="00F74D72">
        <w:trPr>
          <w:cantSplit/>
          <w:trHeight w:val="221"/>
          <w:jc w:val="center"/>
        </w:trPr>
        <w:tc>
          <w:tcPr>
            <w:tcW w:w="0" w:type="auto"/>
            <w:tcBorders>
              <w:top w:val="nil"/>
              <w:left w:val="single" w:sz="4" w:space="0" w:color="auto"/>
              <w:bottom w:val="nil"/>
              <w:right w:val="single" w:sz="4" w:space="0" w:color="auto"/>
            </w:tcBorders>
            <w:vAlign w:val="center"/>
            <w:hideMark/>
          </w:tcPr>
          <w:p w14:paraId="05E9936E"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C986C6" w14:textId="77777777" w:rsidR="00AC196C" w:rsidRPr="009C5807" w:rsidRDefault="00AC196C" w:rsidP="00F74D7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A445364" w14:textId="77777777" w:rsidR="00AC196C" w:rsidRPr="009C5807" w:rsidRDefault="00AC196C" w:rsidP="00F74D72">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A3FE7BC" w14:textId="77777777" w:rsidR="00AC196C" w:rsidRPr="009C5807" w:rsidRDefault="00AC196C" w:rsidP="00F74D72">
            <w:pPr>
              <w:pStyle w:val="TAC"/>
              <w:rPr>
                <w:snapToGrid w:val="0"/>
              </w:rPr>
            </w:pPr>
            <w:r w:rsidRPr="009C5807">
              <w:rPr>
                <w:snapToGrid w:val="0"/>
              </w:rPr>
              <w:t xml:space="preserve">0-11 </w:t>
            </w:r>
          </w:p>
        </w:tc>
      </w:tr>
      <w:tr w:rsidR="00AC196C" w:rsidRPr="009C5807" w14:paraId="0327F36D" w14:textId="77777777" w:rsidTr="00F74D72">
        <w:trPr>
          <w:cantSplit/>
          <w:trHeight w:val="220"/>
          <w:jc w:val="center"/>
        </w:trPr>
        <w:tc>
          <w:tcPr>
            <w:tcW w:w="0" w:type="auto"/>
            <w:tcBorders>
              <w:top w:val="nil"/>
              <w:left w:val="single" w:sz="4" w:space="0" w:color="auto"/>
              <w:bottom w:val="nil"/>
              <w:right w:val="single" w:sz="4" w:space="0" w:color="auto"/>
            </w:tcBorders>
            <w:vAlign w:val="center"/>
            <w:hideMark/>
          </w:tcPr>
          <w:p w14:paraId="1765C5E9"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662B73"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89DBBC7"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63966C2" w14:textId="77777777" w:rsidR="00AC196C" w:rsidRPr="009C5807" w:rsidRDefault="00AC196C" w:rsidP="00F74D72">
            <w:pPr>
              <w:pStyle w:val="TAC"/>
              <w:rPr>
                <w:snapToGrid w:val="0"/>
              </w:rPr>
            </w:pPr>
            <w:r w:rsidRPr="009C5807">
              <w:rPr>
                <w:snapToGrid w:val="0"/>
              </w:rPr>
              <w:t>12-23</w:t>
            </w:r>
          </w:p>
        </w:tc>
      </w:tr>
      <w:tr w:rsidR="00AC196C" w:rsidRPr="009C5807" w14:paraId="12F11F09" w14:textId="77777777" w:rsidTr="00F74D72">
        <w:trPr>
          <w:cantSplit/>
          <w:trHeight w:val="231"/>
          <w:jc w:val="center"/>
        </w:trPr>
        <w:tc>
          <w:tcPr>
            <w:tcW w:w="0" w:type="auto"/>
            <w:tcBorders>
              <w:top w:val="nil"/>
              <w:left w:val="single" w:sz="4" w:space="0" w:color="auto"/>
              <w:bottom w:val="nil"/>
              <w:right w:val="single" w:sz="4" w:space="0" w:color="auto"/>
            </w:tcBorders>
            <w:vAlign w:val="center"/>
            <w:hideMark/>
          </w:tcPr>
          <w:p w14:paraId="2EB252FF"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6D589" w14:textId="77777777" w:rsidR="00AC196C" w:rsidRPr="009C5807" w:rsidRDefault="00AC196C" w:rsidP="00F74D7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EDAAB89"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75F3542C"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p>
        </w:tc>
      </w:tr>
      <w:tr w:rsidR="00AC196C" w:rsidRPr="009C5807" w14:paraId="15B51369" w14:textId="77777777" w:rsidTr="00F74D72">
        <w:trPr>
          <w:cantSplit/>
          <w:trHeight w:val="231"/>
          <w:jc w:val="center"/>
        </w:trPr>
        <w:tc>
          <w:tcPr>
            <w:tcW w:w="0" w:type="auto"/>
            <w:tcBorders>
              <w:top w:val="nil"/>
              <w:left w:val="single" w:sz="4" w:space="0" w:color="auto"/>
              <w:bottom w:val="nil"/>
              <w:right w:val="single" w:sz="4" w:space="0" w:color="auto"/>
            </w:tcBorders>
            <w:vAlign w:val="center"/>
            <w:hideMark/>
          </w:tcPr>
          <w:p w14:paraId="47406A45"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D39B648" w14:textId="77777777" w:rsidR="00AC196C" w:rsidRPr="009C5807" w:rsidRDefault="00AC196C" w:rsidP="00F74D7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A129A21"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6AFEA1C" w14:textId="77777777" w:rsidR="00AC196C" w:rsidRPr="009C5807" w:rsidRDefault="00AC196C" w:rsidP="00F74D72">
            <w:pPr>
              <w:pStyle w:val="TAC"/>
              <w:rPr>
                <w:snapToGrid w:val="0"/>
              </w:rPr>
            </w:pPr>
            <w:r w:rsidRPr="009C5807">
              <w:rPr>
                <w:snapToGrid w:val="0"/>
              </w:rPr>
              <w:t>12-23</w:t>
            </w:r>
          </w:p>
        </w:tc>
      </w:tr>
      <w:tr w:rsidR="00AC196C" w:rsidRPr="009C5807" w14:paraId="1210F30D" w14:textId="77777777" w:rsidTr="00F74D72">
        <w:trPr>
          <w:cantSplit/>
          <w:trHeight w:val="221"/>
          <w:jc w:val="center"/>
        </w:trPr>
        <w:tc>
          <w:tcPr>
            <w:tcW w:w="0" w:type="auto"/>
            <w:tcBorders>
              <w:top w:val="nil"/>
              <w:left w:val="single" w:sz="4" w:space="0" w:color="auto"/>
              <w:bottom w:val="nil"/>
              <w:right w:val="single" w:sz="4" w:space="0" w:color="auto"/>
            </w:tcBorders>
            <w:vAlign w:val="center"/>
            <w:hideMark/>
          </w:tcPr>
          <w:p w14:paraId="5EB65173"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5F8C5C" w14:textId="77777777" w:rsidR="00AC196C" w:rsidRPr="009C5807" w:rsidRDefault="00AC196C" w:rsidP="00F74D72">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3986842"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8E486B8"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p>
        </w:tc>
      </w:tr>
      <w:tr w:rsidR="00AC196C" w:rsidRPr="009C5807" w14:paraId="1D6BEBA9" w14:textId="77777777" w:rsidTr="00F74D72">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2F48E1A9"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05E31E"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EE6BDC1"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50A765F" w14:textId="77777777" w:rsidR="00AC196C" w:rsidRPr="009C5807" w:rsidRDefault="00AC196C" w:rsidP="00F74D72">
            <w:pPr>
              <w:pStyle w:val="TAC"/>
              <w:rPr>
                <w:snapToGrid w:val="0"/>
              </w:rPr>
            </w:pPr>
            <w:r w:rsidRPr="009C5807">
              <w:rPr>
                <w:snapToGrid w:val="0"/>
              </w:rPr>
              <w:t>12-23</w:t>
            </w:r>
          </w:p>
        </w:tc>
      </w:tr>
      <w:tr w:rsidR="00AC196C" w:rsidRPr="009C5807" w14:paraId="3621E5C5" w14:textId="77777777" w:rsidTr="00F74D72">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3C815E" w14:textId="77777777" w:rsidR="00AC196C" w:rsidRPr="009C5807" w:rsidRDefault="00AC196C" w:rsidP="00F74D72">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C3BDE39" w14:textId="77777777" w:rsidR="00AC196C" w:rsidRPr="009C5807" w:rsidRDefault="00AC196C" w:rsidP="00F74D72">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5FC8F9D6" w14:textId="77777777" w:rsidR="00AC196C" w:rsidRPr="009C5807" w:rsidRDefault="00AC196C" w:rsidP="00F74D72">
            <w:pPr>
              <w:pStyle w:val="TAN"/>
            </w:pPr>
            <w:r w:rsidRPr="009C5807">
              <w:t>NOTE 2:</w:t>
            </w:r>
            <w:r w:rsidRPr="009C5807">
              <w:rPr>
                <w:rFonts w:cs="Arial"/>
              </w:rPr>
              <w:tab/>
            </w:r>
            <w:r w:rsidRPr="009C5807">
              <w:t>Void</w:t>
            </w:r>
          </w:p>
          <w:p w14:paraId="3C256B5F" w14:textId="77777777" w:rsidR="00AC196C" w:rsidRDefault="00AC196C" w:rsidP="00F74D72">
            <w:pPr>
              <w:pStyle w:val="TAN"/>
            </w:pPr>
            <w:r w:rsidRPr="009C5807">
              <w:t>NOTE 3:</w:t>
            </w:r>
            <w:r w:rsidRPr="009C5807">
              <w:tab/>
              <w:t>When E-UTRA inter-frequency RSTD measurements are configured and the UE requires measurement gaps for performing such measurements, only Gap Pattern #0 can be used.</w:t>
            </w:r>
          </w:p>
          <w:p w14:paraId="0294F32F" w14:textId="77777777" w:rsidR="00AC196C" w:rsidRDefault="00AC196C" w:rsidP="00F74D72">
            <w:pPr>
              <w:pStyle w:val="TAN"/>
            </w:pPr>
            <w:bookmarkStart w:id="31" w:name="_Hlk42030963"/>
            <w:r>
              <w:t>NOTE 4:</w:t>
            </w:r>
            <w:r w:rsidRPr="009C5807">
              <w:tab/>
            </w:r>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01468">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31"/>
          </w:p>
          <w:p w14:paraId="2741F31F" w14:textId="77777777" w:rsidR="00AC196C" w:rsidRDefault="00AC196C" w:rsidP="00F74D72">
            <w:pPr>
              <w:pStyle w:val="TAN"/>
            </w:pPr>
            <w:r>
              <w:t>NOTE 5:</w:t>
            </w:r>
            <w:r w:rsidRPr="009C5807">
              <w:tab/>
            </w:r>
            <w:r>
              <w:t>Inclusion of positioning measurements: Measurement purpose which includes E-UTRA measurements includes also E-UTRA RSRP and E-UTRA RSRQ measurements for E-CID.</w:t>
            </w:r>
          </w:p>
          <w:p w14:paraId="2818A3B6" w14:textId="77777777" w:rsidR="00AC196C" w:rsidRPr="002B4D79" w:rsidRDefault="00AC196C" w:rsidP="00F74D72">
            <w:pPr>
              <w:pStyle w:val="TAN"/>
              <w:rPr>
                <w:rFonts w:eastAsia="Times New Roman" w:cs="Arial"/>
                <w:lang w:val="fr-FR" w:eastAsia="ko-KR"/>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p w14:paraId="544D577B" w14:textId="77777777" w:rsidR="00AC196C" w:rsidRPr="009C5807" w:rsidRDefault="00AC196C" w:rsidP="00F74D72">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4D789979" w14:textId="77777777" w:rsidR="00AC196C" w:rsidRPr="009C5807" w:rsidRDefault="00AC196C" w:rsidP="00AC196C"/>
    <w:p w14:paraId="26A487CE" w14:textId="77777777" w:rsidR="00AC196C" w:rsidRPr="009C5807" w:rsidRDefault="00AC196C" w:rsidP="00AC196C">
      <w:r w:rsidRPr="009C5807">
        <w:lastRenderedPageBreak/>
        <w:t xml:space="preserve">In E-UTRA-NR dual connectivity mode, </w:t>
      </w:r>
    </w:p>
    <w:p w14:paraId="10FAC34E" w14:textId="77777777" w:rsidR="00AC196C" w:rsidRPr="009C5807" w:rsidRDefault="00AC196C" w:rsidP="00AC196C">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7F23362A" w14:textId="77777777" w:rsidR="00AC196C" w:rsidRPr="009C5807" w:rsidRDefault="00AC196C" w:rsidP="00AC196C">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04E1D742" w14:textId="77777777" w:rsidR="00AC196C" w:rsidRPr="009C5807" w:rsidRDefault="00AC196C" w:rsidP="00AC196C">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670BA4F7" w14:textId="77777777" w:rsidR="00AC196C" w:rsidRPr="009C5807" w:rsidRDefault="00AC196C" w:rsidP="00AC196C">
      <w:r w:rsidRPr="009C5807">
        <w:t xml:space="preserve">In NR-E-UTRA dual connectivity mode, </w:t>
      </w:r>
    </w:p>
    <w:p w14:paraId="44C47517" w14:textId="77777777" w:rsidR="00AC196C" w:rsidRPr="009C5807" w:rsidRDefault="00AC196C" w:rsidP="00AC196C">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3FCCD9A2" w14:textId="77777777" w:rsidR="00AC196C" w:rsidRPr="009C5807" w:rsidRDefault="00AC196C" w:rsidP="00AC196C">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30C5F35E" w14:textId="77777777" w:rsidR="00AC196C" w:rsidRPr="009C5807" w:rsidRDefault="00AC196C" w:rsidP="00AC196C">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35163CFC" w14:textId="77777777" w:rsidR="00AC196C" w:rsidRPr="009C5807" w:rsidRDefault="00AC196C" w:rsidP="00AC196C">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312E4F3D" w14:textId="77777777" w:rsidR="00AC196C" w:rsidRPr="009C5807" w:rsidRDefault="00AC196C" w:rsidP="00AC196C">
      <w:r w:rsidRPr="009C5807">
        <w:t>In NR-</w:t>
      </w:r>
      <w:r w:rsidRPr="009C5807">
        <w:rPr>
          <w:lang w:eastAsia="zh-CN"/>
        </w:rPr>
        <w:t>NR</w:t>
      </w:r>
      <w:r w:rsidRPr="009C5807">
        <w:t xml:space="preserve"> dual connectivity mode, </w:t>
      </w:r>
    </w:p>
    <w:p w14:paraId="58A299C5" w14:textId="77777777" w:rsidR="00AC196C" w:rsidRPr="009C5807" w:rsidRDefault="00AC196C" w:rsidP="00AC196C">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70F206C3" w14:textId="77777777" w:rsidR="00AC196C" w:rsidRPr="009C5807" w:rsidRDefault="00AC196C" w:rsidP="00AC196C">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0FFA4BC6" w14:textId="77777777" w:rsidR="00AC196C" w:rsidRPr="009C5807" w:rsidRDefault="00AC196C" w:rsidP="00AC196C">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103991D2" w14:textId="77777777" w:rsidR="00AC196C" w:rsidRPr="009C5807" w:rsidRDefault="00AC196C" w:rsidP="00AC196C">
      <w:r w:rsidRPr="009C5807">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TS38.331 [2]. </w:t>
      </w:r>
    </w:p>
    <w:p w14:paraId="0B9BE32F" w14:textId="77777777" w:rsidR="00AC196C" w:rsidRPr="009C5807" w:rsidRDefault="00AC196C" w:rsidP="00AC196C">
      <w:r w:rsidRPr="009C5807">
        <w:t>In determining the measurement gap starting point, UE shall use the DL timing of the latest E-UTRA or NR subframe occurring immediately before the configured measurement gap among E-UTRA or NR serving cells.</w:t>
      </w:r>
    </w:p>
    <w:p w14:paraId="766736E5" w14:textId="77777777" w:rsidR="00AC196C" w:rsidRPr="009C5807" w:rsidRDefault="00AC196C" w:rsidP="00AC196C">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70B1F190" w14:textId="77777777" w:rsidR="00AC196C" w:rsidRPr="009C5807" w:rsidRDefault="00AC196C" w:rsidP="00AC196C">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58D239C" w14:textId="77777777" w:rsidR="00AC196C" w:rsidRPr="009C5807" w:rsidRDefault="00AC196C" w:rsidP="00AC196C">
      <w:pPr>
        <w:pStyle w:val="B10"/>
        <w:rPr>
          <w:lang w:eastAsia="zh-CN"/>
        </w:rPr>
      </w:pPr>
      <w:r w:rsidRPr="009C5807">
        <w:rPr>
          <w:lang w:eastAsia="zh-CN"/>
        </w:rPr>
        <w:lastRenderedPageBreak/>
        <w:t>-</w:t>
      </w:r>
      <w:r w:rsidRPr="009C5807">
        <w:rPr>
          <w:lang w:eastAsia="zh-CN"/>
        </w:rPr>
        <w:tab/>
        <w:t>If</w:t>
      </w:r>
      <w:r w:rsidRPr="009C5807">
        <w:t xml:space="preserve"> </w:t>
      </w:r>
      <w:r w:rsidRPr="009C5807">
        <w:rPr>
          <w:lang w:eastAsia="zh-CN"/>
        </w:rPr>
        <w:t>MN indicates UE that the measurement gap from MN applies to only LTE/FR1 serving cell(s),</w:t>
      </w:r>
    </w:p>
    <w:p w14:paraId="429C1314" w14:textId="77777777" w:rsidR="00AC196C" w:rsidRPr="009C5807" w:rsidRDefault="00AC196C" w:rsidP="00AC196C">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7894C665" w14:textId="77777777" w:rsidR="00AC196C" w:rsidRPr="009C5807" w:rsidRDefault="00AC196C" w:rsidP="00AC196C">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7E8C129D" w14:textId="77777777" w:rsidR="00AC196C" w:rsidRPr="009C5807" w:rsidRDefault="00AC196C" w:rsidP="00AC196C">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5EB31009" w14:textId="77777777" w:rsidR="00AC196C" w:rsidRPr="009C5807" w:rsidRDefault="00AC196C" w:rsidP="00AC196C">
      <w:pPr>
        <w:ind w:left="568" w:hanging="284"/>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67B24FB" w14:textId="77777777" w:rsidR="00AC196C" w:rsidRPr="009C5807" w:rsidRDefault="00AC196C" w:rsidP="00AC196C">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1884"/>
        <w:gridCol w:w="1675"/>
        <w:gridCol w:w="3202"/>
      </w:tblGrid>
      <w:tr w:rsidR="00AC196C" w:rsidRPr="009C5807" w14:paraId="111C87A4" w14:textId="77777777" w:rsidTr="00F74D72">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0D466064" w14:textId="77777777" w:rsidR="00AC196C" w:rsidRPr="009C5807" w:rsidRDefault="00AC196C" w:rsidP="00F74D72">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FECA070" w14:textId="77777777" w:rsidR="00AC196C" w:rsidRPr="009C5807" w:rsidRDefault="00AC196C" w:rsidP="00F74D72">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3D3C6CD" w14:textId="77777777" w:rsidR="00AC196C" w:rsidRPr="009C5807" w:rsidRDefault="00AC196C" w:rsidP="00F74D72">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3E7E5F58" w14:textId="77777777" w:rsidR="00AC196C" w:rsidRPr="009C5807" w:rsidRDefault="00AC196C" w:rsidP="00F74D72">
            <w:pPr>
              <w:pStyle w:val="TAH"/>
            </w:pPr>
            <w:r w:rsidRPr="009C5807">
              <w:t>Applicable Gap Pattern Id</w:t>
            </w:r>
          </w:p>
        </w:tc>
      </w:tr>
      <w:tr w:rsidR="00AC196C" w:rsidRPr="009C5807" w14:paraId="78F82DCD" w14:textId="77777777" w:rsidTr="00F74D7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E8C5BCC" w14:textId="77777777" w:rsidR="00AC196C" w:rsidRPr="009C5807" w:rsidRDefault="00AC196C" w:rsidP="00F74D72">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39AA63F2" w14:textId="77777777" w:rsidR="00AC196C" w:rsidRPr="009C5807" w:rsidRDefault="00AC196C" w:rsidP="00F74D72">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58C915A7" w14:textId="77777777" w:rsidR="00AC196C" w:rsidRPr="009C5807" w:rsidRDefault="00AC196C" w:rsidP="00F74D72">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3550803C"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6C544C18" w14:textId="77777777" w:rsidR="00AC196C" w:rsidRPr="009C5807" w:rsidRDefault="00AC196C" w:rsidP="00F74D72">
            <w:pPr>
              <w:pStyle w:val="TAC"/>
              <w:rPr>
                <w:snapToGrid w:val="0"/>
              </w:rPr>
            </w:pPr>
            <w:r w:rsidRPr="009C5807">
              <w:rPr>
                <w:snapToGrid w:val="0"/>
              </w:rPr>
              <w:t>0,1,2,3</w:t>
            </w:r>
          </w:p>
        </w:tc>
      </w:tr>
      <w:tr w:rsidR="00AC196C" w:rsidRPr="009C5807" w14:paraId="2BC3BF95"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6401FFB1" w14:textId="77777777" w:rsidR="00AC196C" w:rsidRPr="009C5807" w:rsidRDefault="00AC196C" w:rsidP="00F74D72">
            <w:pPr>
              <w:pStyle w:val="TAC"/>
              <w:rPr>
                <w:snapToGrid w:val="0"/>
              </w:rPr>
            </w:pPr>
          </w:p>
        </w:tc>
        <w:tc>
          <w:tcPr>
            <w:tcW w:w="0" w:type="auto"/>
            <w:tcBorders>
              <w:top w:val="nil"/>
              <w:left w:val="single" w:sz="4" w:space="0" w:color="auto"/>
              <w:bottom w:val="nil"/>
              <w:right w:val="single" w:sz="4" w:space="0" w:color="auto"/>
            </w:tcBorders>
            <w:vAlign w:val="center"/>
            <w:hideMark/>
          </w:tcPr>
          <w:p w14:paraId="3BBB0AA2" w14:textId="77777777" w:rsidR="00AC196C" w:rsidRPr="009C5807" w:rsidRDefault="00AC196C" w:rsidP="00F74D7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193C0D2" w14:textId="77777777" w:rsidR="00AC196C" w:rsidRPr="009C5807" w:rsidRDefault="00AC196C" w:rsidP="00F74D72">
            <w:pPr>
              <w:pStyle w:val="TAC"/>
            </w:pPr>
            <w:r w:rsidRPr="009C5807">
              <w:t xml:space="preserve">FR1 and/or FR2 </w:t>
            </w:r>
            <w:r w:rsidRPr="002B4D79">
              <w:rPr>
                <w:rFonts w:eastAsia="Times New Roman" w:cs="Arial"/>
                <w:vertAlign w:val="superscript"/>
                <w:lang w:val="fr-FR" w:eastAsia="ko-KR"/>
              </w:rPr>
              <w:t>NOTE 9</w:t>
            </w:r>
          </w:p>
        </w:tc>
        <w:tc>
          <w:tcPr>
            <w:tcW w:w="1927" w:type="pct"/>
            <w:tcBorders>
              <w:top w:val="single" w:sz="4" w:space="0" w:color="auto"/>
              <w:left w:val="single" w:sz="4" w:space="0" w:color="auto"/>
              <w:bottom w:val="single" w:sz="4" w:space="0" w:color="auto"/>
              <w:right w:val="single" w:sz="4" w:space="0" w:color="auto"/>
            </w:tcBorders>
            <w:hideMark/>
          </w:tcPr>
          <w:p w14:paraId="6C58F534" w14:textId="77777777" w:rsidR="00AC196C" w:rsidRPr="009C5807" w:rsidRDefault="00AC196C" w:rsidP="00F74D72">
            <w:pPr>
              <w:pStyle w:val="TAC"/>
              <w:rPr>
                <w:snapToGrid w:val="0"/>
              </w:rPr>
            </w:pPr>
            <w:r w:rsidRPr="009C5807">
              <w:rPr>
                <w:snapToGrid w:val="0"/>
              </w:rPr>
              <w:t>0-11</w:t>
            </w:r>
            <w:r>
              <w:rPr>
                <w:snapToGrid w:val="0"/>
              </w:rPr>
              <w:t>, 24, 25</w:t>
            </w:r>
          </w:p>
        </w:tc>
      </w:tr>
      <w:tr w:rsidR="00AC196C" w:rsidRPr="009C5807" w14:paraId="411BE1D9"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0F997BFE" w14:textId="77777777" w:rsidR="00AC196C" w:rsidRPr="009C5807" w:rsidRDefault="00AC196C" w:rsidP="00F74D7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E366FFB" w14:textId="77777777" w:rsidR="00AC196C" w:rsidRPr="009C5807" w:rsidRDefault="00AC196C" w:rsidP="00F74D7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972A635"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1E5F17AC"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AC196C" w:rsidRPr="009C5807" w14:paraId="0251CED7"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65B41CCB" w14:textId="77777777" w:rsidR="00AC196C" w:rsidRPr="009C5807" w:rsidRDefault="00AC196C" w:rsidP="00F74D72">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49C18537" w14:textId="77777777" w:rsidR="00AC196C" w:rsidRPr="009C5807" w:rsidRDefault="00AC196C" w:rsidP="00F74D72">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20207748" w14:textId="77777777" w:rsidR="00AC196C" w:rsidRDefault="00AC196C" w:rsidP="00F74D72">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188CD901" w14:textId="77777777" w:rsidR="00AC196C" w:rsidRPr="009C5807" w:rsidRDefault="00AC196C" w:rsidP="00F74D7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6E6DB8A7" w14:textId="77777777" w:rsidR="00AC196C" w:rsidRPr="009C5807" w:rsidRDefault="00AC196C" w:rsidP="00F74D72">
            <w:pPr>
              <w:pStyle w:val="TAC"/>
              <w:rPr>
                <w:snapToGrid w:val="0"/>
              </w:rPr>
            </w:pPr>
            <w:r w:rsidRPr="009C5807">
              <w:rPr>
                <w:snapToGrid w:val="0"/>
              </w:rPr>
              <w:t>0,1,2,3</w:t>
            </w:r>
          </w:p>
        </w:tc>
      </w:tr>
      <w:tr w:rsidR="00AC196C" w:rsidRPr="009C5807" w14:paraId="7CFAF346"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1778BE70" w14:textId="77777777" w:rsidR="00AC196C" w:rsidRPr="009C5807" w:rsidRDefault="00AC196C" w:rsidP="00F74D72">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0E2E883D" w14:textId="77777777" w:rsidR="00AC196C" w:rsidRPr="009C5807" w:rsidRDefault="00AC196C" w:rsidP="00F74D7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A2D4375" w14:textId="77777777" w:rsidR="00AC196C" w:rsidRPr="009C5807" w:rsidRDefault="00AC196C" w:rsidP="00F74D72">
            <w:pPr>
              <w:pStyle w:val="TAC"/>
            </w:pPr>
            <w:r w:rsidRPr="009C5807">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581BB4B" w14:textId="77777777" w:rsidR="00AC196C" w:rsidRPr="009C5807" w:rsidRDefault="00AC196C" w:rsidP="00F74D72">
            <w:pPr>
              <w:pStyle w:val="TAC"/>
              <w:rPr>
                <w:snapToGrid w:val="0"/>
              </w:rPr>
            </w:pPr>
            <w:r w:rsidRPr="009C5807">
              <w:rPr>
                <w:snapToGrid w:val="0"/>
              </w:rPr>
              <w:t>0-11</w:t>
            </w:r>
            <w:r>
              <w:rPr>
                <w:snapToGrid w:val="0"/>
              </w:rPr>
              <w:t>, 24, 25</w:t>
            </w:r>
          </w:p>
        </w:tc>
      </w:tr>
      <w:tr w:rsidR="00AC196C" w:rsidRPr="009C5807" w14:paraId="2A35760F"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4253CC20" w14:textId="77777777" w:rsidR="00AC196C" w:rsidRPr="009C5807" w:rsidRDefault="00AC196C" w:rsidP="00F74D72">
            <w:pPr>
              <w:pStyle w:val="TAC"/>
              <w:rPr>
                <w:snapToGrid w:val="0"/>
              </w:rPr>
            </w:pPr>
          </w:p>
        </w:tc>
        <w:tc>
          <w:tcPr>
            <w:tcW w:w="0" w:type="auto"/>
            <w:tcBorders>
              <w:top w:val="nil"/>
              <w:left w:val="single" w:sz="4" w:space="0" w:color="auto"/>
              <w:bottom w:val="nil"/>
              <w:right w:val="single" w:sz="4" w:space="0" w:color="auto"/>
            </w:tcBorders>
            <w:vAlign w:val="center"/>
            <w:hideMark/>
          </w:tcPr>
          <w:p w14:paraId="23CABFAB" w14:textId="77777777" w:rsidR="00AC196C" w:rsidRPr="009C5807" w:rsidRDefault="00AC196C" w:rsidP="00F74D7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427C702" w14:textId="77777777" w:rsidR="00AC196C" w:rsidRPr="009C5807" w:rsidRDefault="00AC196C" w:rsidP="00F74D72">
            <w:pPr>
              <w:pStyle w:val="TAC"/>
              <w:rPr>
                <w:snapToGrid w:val="0"/>
              </w:rPr>
            </w:pPr>
            <w:r w:rsidRPr="009C5807">
              <w:t>FR1 and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50A60EE" w14:textId="77777777" w:rsidR="00AC196C" w:rsidRPr="009C5807" w:rsidRDefault="00AC196C" w:rsidP="00F74D72">
            <w:pPr>
              <w:pStyle w:val="TAC"/>
              <w:rPr>
                <w:snapToGrid w:val="0"/>
              </w:rPr>
            </w:pPr>
            <w:r w:rsidRPr="009C5807">
              <w:rPr>
                <w:snapToGrid w:val="0"/>
              </w:rPr>
              <w:t>0-11</w:t>
            </w:r>
            <w:r>
              <w:rPr>
                <w:snapToGrid w:val="0"/>
              </w:rPr>
              <w:t>, 24, 25</w:t>
            </w:r>
          </w:p>
        </w:tc>
      </w:tr>
      <w:tr w:rsidR="00AC196C" w:rsidRPr="009C5807" w14:paraId="66744D1D"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5FFEF0FE" w14:textId="77777777" w:rsidR="00AC196C" w:rsidRPr="009C5807" w:rsidRDefault="00AC196C" w:rsidP="00F74D72">
            <w:pPr>
              <w:pStyle w:val="TAC"/>
              <w:rPr>
                <w:snapToGrid w:val="0"/>
              </w:rPr>
            </w:pPr>
          </w:p>
        </w:tc>
        <w:tc>
          <w:tcPr>
            <w:tcW w:w="0" w:type="auto"/>
            <w:tcBorders>
              <w:top w:val="nil"/>
              <w:left w:val="single" w:sz="4" w:space="0" w:color="auto"/>
              <w:bottom w:val="nil"/>
              <w:right w:val="single" w:sz="4" w:space="0" w:color="auto"/>
            </w:tcBorders>
            <w:vAlign w:val="center"/>
            <w:hideMark/>
          </w:tcPr>
          <w:p w14:paraId="52702E6B" w14:textId="77777777" w:rsidR="00AC196C" w:rsidRPr="009C5807" w:rsidRDefault="00AC196C" w:rsidP="00F74D7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4B19929"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r w:rsidRPr="002B4D79">
              <w:rPr>
                <w:rFonts w:eastAsia="Times New Roman" w:cs="Arial"/>
                <w:vertAlign w:val="superscript"/>
                <w:lang w:val="fr-FR" w:eastAsia="ko-KR"/>
              </w:rPr>
              <w:t>,9</w:t>
            </w:r>
          </w:p>
        </w:tc>
        <w:tc>
          <w:tcPr>
            <w:tcW w:w="1927" w:type="pct"/>
            <w:tcBorders>
              <w:top w:val="single" w:sz="4" w:space="0" w:color="auto"/>
              <w:left w:val="single" w:sz="4" w:space="0" w:color="auto"/>
              <w:bottom w:val="single" w:sz="4" w:space="0" w:color="auto"/>
              <w:right w:val="single" w:sz="4" w:space="0" w:color="auto"/>
            </w:tcBorders>
            <w:hideMark/>
          </w:tcPr>
          <w:p w14:paraId="1C4D8F04"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r>
              <w:rPr>
                <w:snapToGrid w:val="0"/>
              </w:rPr>
              <w:t>, 24</w:t>
            </w:r>
          </w:p>
        </w:tc>
      </w:tr>
      <w:tr w:rsidR="00AC196C" w:rsidRPr="009C5807" w14:paraId="3DFFEBE0" w14:textId="77777777" w:rsidTr="00F74D7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6BF4860" w14:textId="77777777" w:rsidR="00AC196C" w:rsidRPr="009C5807" w:rsidRDefault="00AC196C" w:rsidP="00F74D72">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348417F" w14:textId="77777777" w:rsidR="00AC196C" w:rsidRPr="009C5807" w:rsidRDefault="00AC196C" w:rsidP="00F74D72">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6058EEF" w14:textId="77777777" w:rsidR="00AC196C" w:rsidRPr="009C5807" w:rsidRDefault="00AC196C" w:rsidP="00F74D72">
            <w:pPr>
              <w:pStyle w:val="TAC"/>
              <w:rPr>
                <w:snapToGrid w:val="0"/>
              </w:rPr>
            </w:pPr>
            <w:r>
              <w:rPr>
                <w:snapToGrid w:val="0"/>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5E4952F2" w14:textId="77777777" w:rsidR="00AC196C" w:rsidRPr="009C5807" w:rsidRDefault="00AC196C" w:rsidP="00F74D72">
            <w:pPr>
              <w:pStyle w:val="TAC"/>
              <w:rPr>
                <w:snapToGrid w:val="0"/>
              </w:rPr>
            </w:pPr>
            <w:r w:rsidRPr="009C5807">
              <w:rPr>
                <w:snapToGrid w:val="0"/>
              </w:rPr>
              <w:t>12-23</w:t>
            </w:r>
          </w:p>
        </w:tc>
      </w:tr>
      <w:tr w:rsidR="00AC196C" w:rsidRPr="009C5807" w14:paraId="459D9E89" w14:textId="77777777" w:rsidTr="00F74D72">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1E08C1AD"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FAC065" w14:textId="77777777" w:rsidR="00AC196C" w:rsidRPr="009C5807" w:rsidRDefault="00AC196C" w:rsidP="00F74D7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EB3C586"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1AD6F90" w14:textId="77777777" w:rsidR="00AC196C" w:rsidRPr="009C5807" w:rsidRDefault="00AC196C" w:rsidP="00F74D72">
            <w:pPr>
              <w:pStyle w:val="TAC"/>
              <w:rPr>
                <w:snapToGrid w:val="0"/>
              </w:rPr>
            </w:pPr>
            <w:r w:rsidRPr="009C5807">
              <w:rPr>
                <w:snapToGrid w:val="0"/>
              </w:rPr>
              <w:t>0,1,2,3</w:t>
            </w:r>
          </w:p>
        </w:tc>
      </w:tr>
      <w:tr w:rsidR="00AC196C" w:rsidRPr="009C5807" w14:paraId="3135AB56"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4AD7C297"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50E602" w14:textId="77777777" w:rsidR="00AC196C" w:rsidRPr="009C5807" w:rsidRDefault="00AC196C" w:rsidP="00F74D72">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0494BBB0" w14:textId="77777777" w:rsidR="00AC196C" w:rsidRPr="009C5807" w:rsidRDefault="00AC196C" w:rsidP="00F74D72">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58F1040F" w14:textId="77777777" w:rsidR="00AC196C" w:rsidRPr="009C5807" w:rsidRDefault="00AC196C" w:rsidP="00F74D72">
            <w:pPr>
              <w:pStyle w:val="TAC"/>
              <w:rPr>
                <w:snapToGrid w:val="0"/>
              </w:rPr>
            </w:pPr>
            <w:r w:rsidRPr="009C5807">
              <w:rPr>
                <w:snapToGrid w:val="0"/>
              </w:rPr>
              <w:t xml:space="preserve">No gap </w:t>
            </w:r>
          </w:p>
        </w:tc>
      </w:tr>
      <w:tr w:rsidR="00AC196C" w:rsidRPr="009C5807" w14:paraId="56B9BBC7"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72FACDB1"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B1FC22" w14:textId="77777777" w:rsidR="00AC196C" w:rsidRPr="009C5807" w:rsidRDefault="00AC196C" w:rsidP="00F74D72">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9226F81" w14:textId="77777777" w:rsidR="00AC196C" w:rsidRPr="009C5807" w:rsidRDefault="00AC196C" w:rsidP="00F74D72">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91C88D1" w14:textId="77777777" w:rsidR="00AC196C" w:rsidRPr="009C5807" w:rsidRDefault="00AC196C" w:rsidP="00F74D72">
            <w:pPr>
              <w:pStyle w:val="TAC"/>
              <w:rPr>
                <w:snapToGrid w:val="0"/>
              </w:rPr>
            </w:pPr>
            <w:r w:rsidRPr="009C5807">
              <w:rPr>
                <w:snapToGrid w:val="0"/>
              </w:rPr>
              <w:t>0-11</w:t>
            </w:r>
          </w:p>
        </w:tc>
      </w:tr>
      <w:tr w:rsidR="00AC196C" w:rsidRPr="009C5807" w14:paraId="2ED618DE"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2E6592E4"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9C10741" w14:textId="77777777" w:rsidR="00AC196C" w:rsidRPr="009C5807" w:rsidRDefault="00AC196C" w:rsidP="00F74D7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D3FF499"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9975CF6" w14:textId="77777777" w:rsidR="00AC196C" w:rsidRPr="009C5807" w:rsidRDefault="00AC196C" w:rsidP="00F74D72">
            <w:pPr>
              <w:pStyle w:val="TAC"/>
              <w:rPr>
                <w:snapToGrid w:val="0"/>
              </w:rPr>
            </w:pPr>
            <w:r w:rsidRPr="009C5807">
              <w:rPr>
                <w:snapToGrid w:val="0"/>
              </w:rPr>
              <w:t>No gap</w:t>
            </w:r>
          </w:p>
        </w:tc>
      </w:tr>
      <w:tr w:rsidR="00AC196C" w:rsidRPr="009C5807" w14:paraId="575B67FB"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6684CBC5"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8A3D94" w14:textId="77777777" w:rsidR="00AC196C" w:rsidRPr="009C5807" w:rsidRDefault="00AC196C" w:rsidP="00F74D7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56917A7" w14:textId="77777777" w:rsidR="00AC196C" w:rsidRPr="009C5807" w:rsidRDefault="00AC196C" w:rsidP="00F74D72">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BBD470B" w14:textId="77777777" w:rsidR="00AC196C" w:rsidRPr="009C5807" w:rsidRDefault="00AC196C" w:rsidP="00F74D72">
            <w:pPr>
              <w:pStyle w:val="TAC"/>
              <w:rPr>
                <w:snapToGrid w:val="0"/>
                <w:lang w:eastAsia="ko-KR"/>
              </w:rPr>
            </w:pPr>
            <w:r w:rsidRPr="009C5807">
              <w:rPr>
                <w:snapToGrid w:val="0"/>
              </w:rPr>
              <w:t>No gap</w:t>
            </w:r>
          </w:p>
        </w:tc>
      </w:tr>
      <w:tr w:rsidR="00AC196C" w:rsidRPr="009C5807" w14:paraId="7EAD0FB9"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68B0F31B" w14:textId="77777777" w:rsidR="00AC196C" w:rsidRPr="009C5807" w:rsidRDefault="00AC196C" w:rsidP="00F74D72">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76B345D"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6C4C0A9" w14:textId="77777777" w:rsidR="00AC196C" w:rsidRPr="009C5807" w:rsidRDefault="00AC196C" w:rsidP="00F74D72">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51FC3F3" w14:textId="77777777" w:rsidR="00AC196C" w:rsidRPr="009C5807" w:rsidRDefault="00AC196C" w:rsidP="00F74D72">
            <w:pPr>
              <w:pStyle w:val="TAC"/>
              <w:rPr>
                <w:snapToGrid w:val="0"/>
              </w:rPr>
            </w:pPr>
            <w:r w:rsidRPr="009C5807">
              <w:rPr>
                <w:snapToGrid w:val="0"/>
              </w:rPr>
              <w:t>12-23</w:t>
            </w:r>
          </w:p>
        </w:tc>
      </w:tr>
      <w:tr w:rsidR="00AC196C" w:rsidRPr="009C5807" w14:paraId="59D2BE25"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5041333A" w14:textId="77777777" w:rsidR="00AC196C" w:rsidRPr="009C5807" w:rsidRDefault="00AC196C" w:rsidP="00F74D72">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0571E32" w14:textId="77777777" w:rsidR="00AC196C" w:rsidRPr="009C5807" w:rsidRDefault="00AC196C" w:rsidP="00F74D7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92E541B"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615D7808"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p>
        </w:tc>
      </w:tr>
      <w:tr w:rsidR="00AC196C" w:rsidRPr="009C5807" w14:paraId="0E97571E"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04D57939" w14:textId="77777777" w:rsidR="00AC196C" w:rsidRPr="009C5807" w:rsidRDefault="00AC196C" w:rsidP="00F74D72">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C9822C7"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37AE012" w14:textId="77777777" w:rsidR="00AC196C" w:rsidRPr="009C5807" w:rsidRDefault="00AC196C" w:rsidP="00F74D72">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BF2D9B8" w14:textId="77777777" w:rsidR="00AC196C" w:rsidRPr="009C5807" w:rsidRDefault="00AC196C" w:rsidP="00F74D72">
            <w:pPr>
              <w:pStyle w:val="TAC"/>
              <w:rPr>
                <w:snapToGrid w:val="0"/>
              </w:rPr>
            </w:pPr>
            <w:r w:rsidRPr="009C5807">
              <w:rPr>
                <w:snapToGrid w:val="0"/>
              </w:rPr>
              <w:t>No gap</w:t>
            </w:r>
          </w:p>
        </w:tc>
      </w:tr>
      <w:tr w:rsidR="00AC196C" w:rsidRPr="009C5807" w14:paraId="69D10742"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5EF5C342"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5509F02" w14:textId="77777777" w:rsidR="00AC196C" w:rsidRPr="009C5807" w:rsidRDefault="00AC196C" w:rsidP="00F74D7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0F0D602" w14:textId="77777777" w:rsidR="00AC196C" w:rsidRPr="009C5807" w:rsidRDefault="00AC196C" w:rsidP="00F74D72">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24EF31A" w14:textId="77777777" w:rsidR="00AC196C" w:rsidRPr="009C5807" w:rsidRDefault="00AC196C" w:rsidP="00F74D72">
            <w:pPr>
              <w:pStyle w:val="TAC"/>
              <w:rPr>
                <w:snapToGrid w:val="0"/>
              </w:rPr>
            </w:pPr>
            <w:r w:rsidRPr="009C5807">
              <w:rPr>
                <w:snapToGrid w:val="0"/>
              </w:rPr>
              <w:t>0-11</w:t>
            </w:r>
          </w:p>
        </w:tc>
      </w:tr>
      <w:tr w:rsidR="00AC196C" w:rsidRPr="009C5807" w14:paraId="504EA851"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13104E83"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3A0C1C4"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93675A9" w14:textId="77777777" w:rsidR="00AC196C" w:rsidRPr="009C5807" w:rsidRDefault="00AC196C" w:rsidP="00F74D72">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94CBF2B" w14:textId="77777777" w:rsidR="00AC196C" w:rsidRPr="009C5807" w:rsidRDefault="00AC196C" w:rsidP="00F74D72">
            <w:pPr>
              <w:pStyle w:val="TAC"/>
              <w:rPr>
                <w:snapToGrid w:val="0"/>
              </w:rPr>
            </w:pPr>
            <w:r w:rsidRPr="009C5807">
              <w:rPr>
                <w:snapToGrid w:val="0"/>
              </w:rPr>
              <w:t>12-23</w:t>
            </w:r>
          </w:p>
        </w:tc>
      </w:tr>
      <w:tr w:rsidR="00AC196C" w:rsidRPr="009C5807" w14:paraId="460B1BCF"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749C0124"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E4BA7D" w14:textId="77777777" w:rsidR="00AC196C" w:rsidRPr="009C5807" w:rsidRDefault="00AC196C" w:rsidP="00F74D7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4D3235B"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53001AA5"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p>
        </w:tc>
      </w:tr>
      <w:tr w:rsidR="00AC196C" w:rsidRPr="009C5807" w14:paraId="293005A8"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3336B54F"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D65AC2" w14:textId="77777777" w:rsidR="00AC196C" w:rsidRPr="009C5807" w:rsidRDefault="00AC196C" w:rsidP="00F74D72">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E64B41F" w14:textId="77777777" w:rsidR="00AC196C" w:rsidRPr="009C5807" w:rsidRDefault="00AC196C" w:rsidP="00F74D72">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385ED577" w14:textId="77777777" w:rsidR="00AC196C" w:rsidRPr="009C5807" w:rsidRDefault="00AC196C" w:rsidP="00F74D72">
            <w:pPr>
              <w:pStyle w:val="TAC"/>
              <w:rPr>
                <w:snapToGrid w:val="0"/>
              </w:rPr>
            </w:pPr>
            <w:r w:rsidRPr="009C5807">
              <w:rPr>
                <w:snapToGrid w:val="0"/>
              </w:rPr>
              <w:t>12-23</w:t>
            </w:r>
          </w:p>
        </w:tc>
      </w:tr>
      <w:tr w:rsidR="00AC196C" w:rsidRPr="009C5807" w14:paraId="795DB9AC" w14:textId="77777777" w:rsidTr="00F74D72">
        <w:trPr>
          <w:cantSplit/>
          <w:trHeight w:val="187"/>
          <w:jc w:val="center"/>
        </w:trPr>
        <w:tc>
          <w:tcPr>
            <w:tcW w:w="0" w:type="auto"/>
            <w:tcBorders>
              <w:top w:val="nil"/>
              <w:left w:val="single" w:sz="4" w:space="0" w:color="auto"/>
              <w:bottom w:val="nil"/>
              <w:right w:val="single" w:sz="4" w:space="0" w:color="auto"/>
            </w:tcBorders>
            <w:vAlign w:val="center"/>
            <w:hideMark/>
          </w:tcPr>
          <w:p w14:paraId="3255C630"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FA0F635" w14:textId="77777777" w:rsidR="00AC196C" w:rsidRPr="009C5807" w:rsidRDefault="00AC196C" w:rsidP="00F74D72">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D120FC4" w14:textId="77777777" w:rsidR="00AC196C" w:rsidRPr="009C5807" w:rsidRDefault="00AC196C" w:rsidP="00F74D72">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38F3BB1A" w14:textId="77777777" w:rsidR="00AC196C" w:rsidRPr="009C5807" w:rsidRDefault="00AC196C" w:rsidP="00F74D72">
            <w:pPr>
              <w:pStyle w:val="TAC"/>
              <w:rPr>
                <w:snapToGrid w:val="0"/>
              </w:rPr>
            </w:pPr>
            <w:r w:rsidRPr="009C5807">
              <w:rPr>
                <w:snapToGrid w:val="0"/>
              </w:rPr>
              <w:t>0</w:t>
            </w:r>
            <w:r w:rsidRPr="009C5807">
              <w:rPr>
                <w:snapToGrid w:val="0"/>
                <w:lang w:eastAsia="zh-CN"/>
              </w:rPr>
              <w:t>, 1, 2, 3, 4, 6, 7, 8,10</w:t>
            </w:r>
          </w:p>
        </w:tc>
      </w:tr>
      <w:tr w:rsidR="00AC196C" w:rsidRPr="009C5807" w14:paraId="070244DA" w14:textId="77777777" w:rsidTr="00F74D72">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BA8E489" w14:textId="77777777" w:rsidR="00AC196C" w:rsidRPr="009C5807" w:rsidRDefault="00AC196C" w:rsidP="00F74D72">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5428B9" w14:textId="77777777" w:rsidR="00AC196C" w:rsidRPr="009C5807" w:rsidRDefault="00AC196C" w:rsidP="00F74D72">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B0996" w14:textId="77777777" w:rsidR="00AC196C" w:rsidRPr="009C5807" w:rsidRDefault="00AC196C" w:rsidP="00F74D72">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89BAB29" w14:textId="77777777" w:rsidR="00AC196C" w:rsidRPr="009C5807" w:rsidRDefault="00AC196C" w:rsidP="00F74D72">
            <w:pPr>
              <w:pStyle w:val="TAC"/>
              <w:rPr>
                <w:snapToGrid w:val="0"/>
              </w:rPr>
            </w:pPr>
            <w:r w:rsidRPr="009C5807">
              <w:rPr>
                <w:snapToGrid w:val="0"/>
              </w:rPr>
              <w:t>12-23</w:t>
            </w:r>
          </w:p>
        </w:tc>
      </w:tr>
      <w:tr w:rsidR="00AC196C" w:rsidRPr="009C5807" w14:paraId="7DA0033E" w14:textId="77777777" w:rsidTr="00F74D72">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D180388" w14:textId="77777777" w:rsidR="00AC196C" w:rsidRPr="009C5807" w:rsidRDefault="00AC196C" w:rsidP="00F74D72">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1D4C7C48" w14:textId="77777777" w:rsidR="00AC196C" w:rsidRPr="009C5807" w:rsidRDefault="00AC196C" w:rsidP="00F74D72">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w:t>
            </w:r>
          </w:p>
          <w:p w14:paraId="1A48A402" w14:textId="77777777" w:rsidR="00AC196C" w:rsidRPr="009C5807" w:rsidRDefault="00AC196C" w:rsidP="00F74D72">
            <w:pPr>
              <w:pStyle w:val="TAN"/>
              <w:rPr>
                <w:lang w:eastAsia="zh-CN"/>
              </w:rPr>
            </w:pPr>
            <w:r w:rsidRPr="009C5807">
              <w:t>NOTE 3:</w:t>
            </w:r>
            <w:r w:rsidRPr="009C5807">
              <w:tab/>
              <w:t>Void</w:t>
            </w:r>
          </w:p>
          <w:p w14:paraId="6FC8B000" w14:textId="77777777" w:rsidR="00AC196C" w:rsidRPr="009C5807" w:rsidRDefault="00AC196C" w:rsidP="00F74D72">
            <w:pPr>
              <w:pStyle w:val="TAN"/>
            </w:pPr>
            <w:r w:rsidRPr="009C5807">
              <w:t>NOTE4:</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all serving cells subframes.</w:t>
            </w:r>
          </w:p>
          <w:p w14:paraId="0114D096" w14:textId="77777777" w:rsidR="00AC196C" w:rsidRPr="009C5807" w:rsidRDefault="00AC196C" w:rsidP="00F74D72">
            <w:pPr>
              <w:pStyle w:val="TAN"/>
            </w:pPr>
            <w:r w:rsidRPr="009C5807">
              <w:rPr>
                <w:rFonts w:cs="Arial"/>
              </w:rPr>
              <w:tab/>
            </w:r>
            <w:r w:rsidRPr="009C5807">
              <w:t>If per-FR measurement gap for FR1 is configured with MG timing advance of T</w:t>
            </w:r>
            <w:r w:rsidRPr="009C5807">
              <w:rPr>
                <w:vertAlign w:val="subscript"/>
              </w:rPr>
              <w:t xml:space="preserve">MG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FR1.</w:t>
            </w:r>
          </w:p>
          <w:p w14:paraId="1692C337" w14:textId="77777777" w:rsidR="00AC196C" w:rsidRPr="009C5807" w:rsidRDefault="00AC196C" w:rsidP="00F74D72">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subframe occurring immediately before the configured measurement gap among serving cells subframes in FR2.</w:t>
            </w:r>
          </w:p>
          <w:p w14:paraId="1757DBB7" w14:textId="77777777" w:rsidR="00AC196C" w:rsidRPr="009C5807" w:rsidRDefault="00AC196C" w:rsidP="00F74D72">
            <w:pPr>
              <w:pStyle w:val="TAN"/>
            </w:pPr>
            <w:r w:rsidRPr="009C5807">
              <w:tab/>
              <w:t>T</w:t>
            </w:r>
            <w:r w:rsidRPr="009C5807">
              <w:rPr>
                <w:vertAlign w:val="subscript"/>
              </w:rPr>
              <w:t>MG</w:t>
            </w:r>
            <w:r w:rsidRPr="009C5807">
              <w:t xml:space="preserve"> is the MG timing advance value provided in </w:t>
            </w:r>
            <w:proofErr w:type="spellStart"/>
            <w:r w:rsidRPr="009C5807">
              <w:rPr>
                <w:i/>
              </w:rPr>
              <w:t>mgta</w:t>
            </w:r>
            <w:proofErr w:type="spellEnd"/>
            <w:r w:rsidRPr="009C5807">
              <w:t xml:space="preserve"> according to [2].</w:t>
            </w:r>
          </w:p>
          <w:p w14:paraId="2094CC71" w14:textId="77777777" w:rsidR="00AC196C" w:rsidRPr="009C5807" w:rsidRDefault="00AC196C" w:rsidP="00F74D72">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773DBCA" w14:textId="77777777" w:rsidR="00AC196C" w:rsidRPr="009C5807" w:rsidRDefault="00AC196C" w:rsidP="00F74D72">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02C39038" w14:textId="77777777" w:rsidR="00AC196C" w:rsidRDefault="00AC196C" w:rsidP="00F74D72">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2380562D" w14:textId="77777777" w:rsidR="00AC196C" w:rsidRDefault="00AC196C" w:rsidP="00F74D72">
            <w:pPr>
              <w:pStyle w:val="TAN"/>
            </w:pPr>
            <w:bookmarkStart w:id="32" w:name="_Hlk42031185"/>
            <w:r w:rsidRPr="00B77D01">
              <w:t>N</w:t>
            </w:r>
            <w:r>
              <w:t>OTE</w:t>
            </w:r>
            <w:r w:rsidRPr="00B77D01">
              <w:t xml:space="preserve"> 7:</w:t>
            </w:r>
            <w:r w:rsidRPr="009C5807">
              <w:tab/>
            </w:r>
            <w:r w:rsidRPr="00B77D01">
              <w:t xml:space="preserve">For UE </w:t>
            </w:r>
            <w:r>
              <w:t xml:space="preserve">only </w:t>
            </w:r>
            <w:r w:rsidRPr="00B77D01">
              <w:t xml:space="preserve">supporting </w:t>
            </w:r>
            <w:proofErr w:type="spellStart"/>
            <w:r w:rsidRPr="00401468">
              <w:rPr>
                <w:i/>
              </w:rPr>
              <w:t>supportedGapPattern-NRonly</w:t>
            </w:r>
            <w:proofErr w:type="spellEnd"/>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32"/>
          </w:p>
          <w:p w14:paraId="0D76C36C" w14:textId="77777777" w:rsidR="00AC196C" w:rsidRPr="002B4D79" w:rsidRDefault="00AC196C" w:rsidP="00F74D72">
            <w:pPr>
              <w:pStyle w:val="TAN"/>
              <w:rPr>
                <w:rFonts w:eastAsia="Times New Roman" w:cs="Arial"/>
                <w:lang w:val="fr-FR" w:eastAsia="ko-KR"/>
              </w:rPr>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p w14:paraId="2033C883" w14:textId="77777777" w:rsidR="00AC196C" w:rsidRPr="000F1D4E" w:rsidRDefault="00AC196C" w:rsidP="00F74D72">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7EA96C2D" w14:textId="77777777" w:rsidR="00AC196C" w:rsidRPr="009C5807" w:rsidRDefault="00AC196C" w:rsidP="00AC196C"/>
    <w:p w14:paraId="44A7EC50" w14:textId="77777777" w:rsidR="00AC196C" w:rsidRPr="009C5807" w:rsidRDefault="00AC196C" w:rsidP="00AC196C">
      <w:pPr>
        <w:rPr>
          <w:lang w:eastAsia="zh-CN"/>
        </w:rPr>
      </w:pPr>
      <w:r w:rsidRPr="009C5807">
        <w:rPr>
          <w:lang w:eastAsia="zh-CN"/>
        </w:rPr>
        <w:t>For per-FR measurement gap capable UE in NR standalone operation (with single carrier, NR CA and NR-DC configuration), f</w:t>
      </w:r>
      <w:r w:rsidRPr="009C5807">
        <w:t xml:space="preserve">or per-FR </w:t>
      </w:r>
      <w:proofErr w:type="gramStart"/>
      <w:r w:rsidRPr="009C5807">
        <w:t>gap based</w:t>
      </w:r>
      <w:proofErr w:type="gramEnd"/>
      <w:r w:rsidRPr="009C5807">
        <w:t xml:space="preserve">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79219D8A" w14:textId="77777777" w:rsidR="00AC196C" w:rsidRPr="009C5807" w:rsidRDefault="00AC196C" w:rsidP="00AC196C">
      <w:pPr>
        <w:pStyle w:val="B10"/>
      </w:pPr>
      <w:r w:rsidRPr="009C5807">
        <w:t>-</w:t>
      </w:r>
      <w:r w:rsidRPr="009C5807">
        <w:tab/>
        <w:t>20</w:t>
      </w:r>
      <w:r w:rsidRPr="009C5807">
        <w:rPr>
          <w:rFonts w:eastAsia="Malgun Gothic"/>
          <w:lang w:val="en-US" w:eastAsia="zh-CN"/>
        </w:rPr>
        <w:t> </w:t>
      </w:r>
      <w:proofErr w:type="spellStart"/>
      <w:r w:rsidRPr="009C5807">
        <w:t>ms</w:t>
      </w:r>
      <w:proofErr w:type="spellEnd"/>
      <w:r w:rsidRPr="009C5807">
        <w:t xml:space="preserve"> for FR2 NR measurements</w:t>
      </w:r>
    </w:p>
    <w:p w14:paraId="19A5A73A" w14:textId="77777777" w:rsidR="00AC196C" w:rsidRPr="009C5807" w:rsidRDefault="00AC196C" w:rsidP="00AC196C">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 NR measurements</w:t>
      </w:r>
    </w:p>
    <w:p w14:paraId="030D2BB9" w14:textId="77777777" w:rsidR="00AC196C" w:rsidRPr="009C5807" w:rsidRDefault="00AC196C" w:rsidP="00AC196C">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LTE measurements</w:t>
      </w:r>
    </w:p>
    <w:p w14:paraId="2B530EE8" w14:textId="77777777" w:rsidR="00AC196C" w:rsidRPr="009C5807" w:rsidRDefault="00AC196C" w:rsidP="00AC196C">
      <w:pPr>
        <w:pStyle w:val="B10"/>
      </w:pPr>
      <w:r w:rsidRPr="009C5807">
        <w:t>-</w:t>
      </w:r>
      <w:r w:rsidRPr="009C5807">
        <w:tab/>
        <w:t>40</w:t>
      </w:r>
      <w:r w:rsidRPr="009C5807">
        <w:rPr>
          <w:rFonts w:eastAsia="Malgun Gothic"/>
          <w:lang w:val="en-US" w:eastAsia="zh-CN"/>
        </w:rPr>
        <w:t> </w:t>
      </w:r>
      <w:proofErr w:type="spellStart"/>
      <w:r w:rsidRPr="009C5807">
        <w:t>ms</w:t>
      </w:r>
      <w:proofErr w:type="spellEnd"/>
      <w:r w:rsidRPr="009C5807">
        <w:t xml:space="preserve"> for FR1+LTE measurements</w:t>
      </w:r>
    </w:p>
    <w:p w14:paraId="2C6FA4B0" w14:textId="77777777" w:rsidR="00AC196C" w:rsidRPr="009C5807" w:rsidRDefault="00AC196C" w:rsidP="00AC196C">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520DCC94" w14:textId="77777777" w:rsidR="00AC196C" w:rsidRPr="009C5807" w:rsidRDefault="00AC196C" w:rsidP="00AC196C">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66E1F08" w14:textId="77777777" w:rsidR="00AC196C" w:rsidRDefault="00AC196C" w:rsidP="00AC196C">
      <w:pPr>
        <w:rPr>
          <w:lang w:eastAsia="zh-CN"/>
        </w:rPr>
      </w:pPr>
      <w:r w:rsidRPr="009C5807">
        <w:rPr>
          <w:lang w:eastAsia="zh-CN"/>
        </w:rPr>
        <w:lastRenderedPageBreak/>
        <w:t>If measurement gap is configured in one FR but measurement object is not configured in the FR, the scheduling opportunity in the FR depends on the configured measurement gap pattern.</w:t>
      </w:r>
    </w:p>
    <w:p w14:paraId="79A96ADE" w14:textId="77777777" w:rsidR="00AC196C" w:rsidRPr="009C5807" w:rsidRDefault="00AC196C" w:rsidP="00AC196C">
      <w:r w:rsidRPr="00592E7F">
        <w:t xml:space="preserve">For </w:t>
      </w:r>
      <w:r w:rsidRPr="002E2AB6">
        <w:t>CA with aligned frame boundaries</w:t>
      </w:r>
      <w:r>
        <w:t>,</w:t>
      </w:r>
    </w:p>
    <w:p w14:paraId="7375B551" w14:textId="77777777" w:rsidR="00AC196C" w:rsidRPr="009C5807" w:rsidRDefault="00AC196C" w:rsidP="00AC196C">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05B9C935" w14:textId="77777777" w:rsidR="00AC196C" w:rsidRPr="00B84E6C" w:rsidRDefault="00AC196C" w:rsidP="00AC196C">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368B592" w14:textId="77777777" w:rsidR="00AC196C" w:rsidRDefault="00AC196C" w:rsidP="00AC196C">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230A682D" w14:textId="77777777" w:rsidR="00AC196C" w:rsidRDefault="00AC196C" w:rsidP="00AC196C">
      <w:r w:rsidRPr="00592E7F">
        <w:t xml:space="preserve">For </w:t>
      </w:r>
      <w:r w:rsidRPr="002E2AB6">
        <w:t>CA with non-aligned frame boundaries</w:t>
      </w:r>
      <w:r w:rsidRPr="00592E7F">
        <w:t xml:space="preserve">, </w:t>
      </w:r>
    </w:p>
    <w:p w14:paraId="614B3A6C" w14:textId="77777777" w:rsidR="00AC196C" w:rsidRDefault="00AC196C" w:rsidP="00AC196C">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1E0D244B" w14:textId="77777777" w:rsidR="00AC196C" w:rsidRPr="009C5807" w:rsidRDefault="00AC196C" w:rsidP="00AC196C">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793609AA" w14:textId="77777777" w:rsidR="00AC196C" w:rsidRPr="00B84E6C" w:rsidRDefault="00AC196C" w:rsidP="00AC196C">
      <w:pPr>
        <w:pStyle w:val="B10"/>
        <w:rPr>
          <w:lang w:eastAsia="ko-KR"/>
        </w:rPr>
      </w:pPr>
    </w:p>
    <w:p w14:paraId="291DB658" w14:textId="77777777" w:rsidR="00AC196C" w:rsidRPr="009C5807" w:rsidRDefault="00AC196C" w:rsidP="00AC196C">
      <w:pPr>
        <w:pStyle w:val="TH"/>
        <w:rPr>
          <w:lang w:eastAsia="ko-KR"/>
        </w:rPr>
      </w:pPr>
      <w:r w:rsidRPr="009C5807">
        <w:object w:dxaOrig="24151" w:dyaOrig="6406" w14:anchorId="6D123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479.4pt;height:126.25pt" o:ole="">
            <v:imagedata r:id="rId14" o:title=""/>
          </v:shape>
          <o:OLEObject Type="Embed" ProgID="Visio.Drawing.11" ShapeID="_x0000_i1045" DrawAspect="Content" ObjectID="_1706374330" r:id="rId15"/>
        </w:object>
      </w:r>
    </w:p>
    <w:p w14:paraId="73E923E9" w14:textId="77777777" w:rsidR="00AC196C" w:rsidRPr="009C5807" w:rsidRDefault="00AC196C" w:rsidP="00AC196C">
      <w:pPr>
        <w:ind w:left="400"/>
        <w:jc w:val="center"/>
      </w:pPr>
      <w:r w:rsidRPr="009C5807">
        <w:t>(a)</w:t>
      </w:r>
      <w:r w:rsidRPr="009C5807">
        <w:tab/>
        <w:t>Measurement gap with MGL = N(</w:t>
      </w:r>
      <w:proofErr w:type="spellStart"/>
      <w:r w:rsidRPr="009C5807">
        <w:t>ms</w:t>
      </w:r>
      <w:proofErr w:type="spellEnd"/>
      <w:r w:rsidRPr="009C5807">
        <w:t>) with MG timing advance of 0ms for all serving cells in synchronous EN-DC, NR standalone</w:t>
      </w:r>
      <w:r w:rsidRPr="009C5807">
        <w:rPr>
          <w:lang w:eastAsia="zh-CN"/>
        </w:rPr>
        <w:t xml:space="preserve"> operation (with single carrier, NR CA and synchronous NR-DC configuration)</w:t>
      </w:r>
      <w:r w:rsidRPr="009C5807">
        <w:t xml:space="preserve"> and synchronous NE-DC, and for serving cells in MCG in NR standalone</w:t>
      </w:r>
      <w:r w:rsidRPr="009C5807">
        <w:rPr>
          <w:lang w:eastAsia="zh-CN"/>
        </w:rPr>
        <w:t xml:space="preserve"> operation (with asynchronous NR-DC configuration)</w:t>
      </w:r>
    </w:p>
    <w:p w14:paraId="52138898" w14:textId="77777777" w:rsidR="00AC196C" w:rsidRPr="009C5807" w:rsidRDefault="00AC196C" w:rsidP="00AC196C">
      <w:pPr>
        <w:pStyle w:val="TH"/>
        <w:rPr>
          <w:lang w:eastAsia="ko-KR"/>
        </w:rPr>
      </w:pPr>
      <w:r w:rsidRPr="009C5807">
        <w:object w:dxaOrig="24151" w:dyaOrig="6406" w14:anchorId="6E5D1820">
          <v:shape id="_x0000_i1046" type="#_x0000_t75" style="width:479.4pt;height:126.25pt" o:ole="">
            <v:imagedata r:id="rId16" o:title=""/>
          </v:shape>
          <o:OLEObject Type="Embed" ProgID="Visio.Drawing.11" ShapeID="_x0000_i1046" DrawAspect="Content" ObjectID="_1706374331" r:id="rId17"/>
        </w:object>
      </w:r>
    </w:p>
    <w:p w14:paraId="526C1F3C" w14:textId="77777777" w:rsidR="00AC196C" w:rsidRPr="009C5807" w:rsidRDefault="00AC196C" w:rsidP="00AC196C">
      <w:pPr>
        <w:ind w:left="760"/>
        <w:jc w:val="center"/>
      </w:pPr>
      <w:r w:rsidRPr="009C5807">
        <w:t>(b)</w:t>
      </w:r>
      <w:r w:rsidRPr="009C5807">
        <w:tab/>
        <w:t>Measurement gap with MGL = N(</w:t>
      </w:r>
      <w:proofErr w:type="spellStart"/>
      <w:r w:rsidRPr="009C5807">
        <w:t>ms</w:t>
      </w:r>
      <w:proofErr w:type="spellEnd"/>
      <w:r w:rsidRPr="009C5807">
        <w:t>) with MG timing advance of 0.5ms for all serving cells in synchronous EN-DC, NR standalone</w:t>
      </w:r>
      <w:r w:rsidRPr="009C5807">
        <w:rPr>
          <w:lang w:eastAsia="zh-CN"/>
        </w:rPr>
        <w:t xml:space="preserve"> operation (with single carrier, NR CA and synchronous NR-DC configuration)</w:t>
      </w:r>
      <w:r w:rsidRPr="009C5807">
        <w:t xml:space="preserve"> and synchronous NE-DC, and for serving cells in MCG in NR standalone</w:t>
      </w:r>
      <w:r w:rsidRPr="009C5807">
        <w:rPr>
          <w:lang w:eastAsia="zh-CN"/>
        </w:rPr>
        <w:t xml:space="preserve"> operation (with asynchronous NR-DC configuration)</w:t>
      </w:r>
    </w:p>
    <w:p w14:paraId="18F72FD8" w14:textId="77777777" w:rsidR="00AC196C" w:rsidRPr="009C5807" w:rsidRDefault="00AC196C" w:rsidP="00AC196C">
      <w:pPr>
        <w:pStyle w:val="TH"/>
      </w:pPr>
      <w:r w:rsidRPr="009C5807">
        <w:object w:dxaOrig="26416" w:dyaOrig="6406" w14:anchorId="0473784B">
          <v:shape id="_x0000_i1047" type="#_x0000_t75" style="width:479.4pt;height:113.9pt" o:ole="">
            <v:imagedata r:id="rId18" o:title=""/>
          </v:shape>
          <o:OLEObject Type="Embed" ProgID="Visio.Drawing.11" ShapeID="_x0000_i1047" DrawAspect="Content" ObjectID="_1706374332" r:id="rId19"/>
        </w:object>
      </w:r>
    </w:p>
    <w:p w14:paraId="5DF32C49" w14:textId="77777777" w:rsidR="00AC196C" w:rsidRPr="009C5807" w:rsidRDefault="00AC196C" w:rsidP="00AC196C">
      <w:pPr>
        <w:jc w:val="center"/>
      </w:pPr>
      <w:r w:rsidRPr="009C5807">
        <w:t>(c)</w:t>
      </w:r>
      <w:r w:rsidRPr="009C5807">
        <w:tab/>
        <w:t>Measurement gap with MGL = N(</w:t>
      </w:r>
      <w:proofErr w:type="spellStart"/>
      <w:r w:rsidRPr="009C5807">
        <w:t>ms</w:t>
      </w:r>
      <w:proofErr w:type="spellEnd"/>
      <w:r w:rsidRPr="009C5807">
        <w:t>)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54F6DCE9" w14:textId="77777777" w:rsidR="00AC196C" w:rsidRPr="009C5807" w:rsidRDefault="00AC196C" w:rsidP="00AC196C">
      <w:pPr>
        <w:pStyle w:val="TH"/>
      </w:pPr>
      <w:r w:rsidRPr="009C5807">
        <w:object w:dxaOrig="26416" w:dyaOrig="6406" w14:anchorId="5CDA81AD">
          <v:shape id="_x0000_i1048" type="#_x0000_t75" style="width:479.4pt;height:113.9pt" o:ole="">
            <v:imagedata r:id="rId20" o:title=""/>
          </v:shape>
          <o:OLEObject Type="Embed" ProgID="Visio.Drawing.11" ShapeID="_x0000_i1048" DrawAspect="Content" ObjectID="_1706374333" r:id="rId21"/>
        </w:object>
      </w:r>
    </w:p>
    <w:p w14:paraId="1D85C22B" w14:textId="77777777" w:rsidR="00AC196C" w:rsidRPr="009C5807" w:rsidRDefault="00AC196C" w:rsidP="00AC196C">
      <w:pPr>
        <w:jc w:val="center"/>
      </w:pPr>
      <w:r w:rsidRPr="009C5807">
        <w:t>(d)</w:t>
      </w:r>
      <w:r w:rsidRPr="009C5807">
        <w:tab/>
        <w:t>Measurement gap with MGL = N(</w:t>
      </w:r>
      <w:proofErr w:type="spellStart"/>
      <w:r w:rsidRPr="009C5807">
        <w:t>ms</w:t>
      </w:r>
      <w:proofErr w:type="spellEnd"/>
      <w:r w:rsidRPr="009C5807">
        <w:t>)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2F76B833" w14:textId="77777777" w:rsidR="00AC196C" w:rsidRPr="009C5807" w:rsidRDefault="00AC196C" w:rsidP="00AC196C">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7885486D" w14:textId="77777777" w:rsidR="00AC196C" w:rsidRPr="009C5807" w:rsidRDefault="00AC196C" w:rsidP="00AC196C">
      <w:r w:rsidRPr="009C5807">
        <w:t>The corresponding total number of interrupted slot</w:t>
      </w:r>
      <w:r w:rsidRPr="009C5807">
        <w:rPr>
          <w:rFonts w:eastAsia="MS Mincho"/>
          <w:lang w:eastAsia="ja-JP"/>
        </w:rPr>
        <w:t>s</w:t>
      </w:r>
      <w:r w:rsidRPr="009C5807">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t>and NE-DC, and for serving cells in MCG in NR standalone</w:t>
      </w:r>
      <w:r w:rsidRPr="009C5807">
        <w:rPr>
          <w:lang w:eastAsia="zh-CN"/>
        </w:rPr>
        <w:t xml:space="preserve"> operation (with asynchronous NR-DC configuration). </w:t>
      </w:r>
      <w:r w:rsidRPr="009C5807">
        <w:t xml:space="preserve"> The corresponding total number of interrupted slot</w:t>
      </w:r>
      <w:r w:rsidRPr="009C5807">
        <w:rPr>
          <w:rFonts w:eastAsia="MS Mincho"/>
          <w:lang w:eastAsia="ja-JP"/>
        </w:rPr>
        <w:t>s</w:t>
      </w:r>
      <w:r w:rsidRPr="009C5807">
        <w:t xml:space="preserve"> on serving cells is listed in Table 9.1.2-4a for asynchronous EN-DC, and for serving cells in SCG in NR standalone</w:t>
      </w:r>
      <w:r w:rsidRPr="009C5807">
        <w:rPr>
          <w:lang w:eastAsia="zh-CN"/>
        </w:rPr>
        <w:t xml:space="preserve"> operation (with asynchronous NR-DC configuration)</w:t>
      </w:r>
      <w:r w:rsidRPr="009C5807">
        <w:t>.</w:t>
      </w:r>
    </w:p>
    <w:p w14:paraId="2C387DE0" w14:textId="77777777" w:rsidR="00AC196C" w:rsidRPr="009C5807" w:rsidRDefault="00AC196C" w:rsidP="00AC196C">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925"/>
        <w:gridCol w:w="925"/>
        <w:gridCol w:w="852"/>
        <w:gridCol w:w="852"/>
        <w:gridCol w:w="852"/>
        <w:gridCol w:w="925"/>
        <w:gridCol w:w="925"/>
        <w:gridCol w:w="852"/>
        <w:gridCol w:w="852"/>
        <w:gridCol w:w="852"/>
      </w:tblGrid>
      <w:tr w:rsidR="00AC196C" w:rsidRPr="00B84E6C" w14:paraId="24D328CF" w14:textId="77777777" w:rsidTr="00F74D72">
        <w:trPr>
          <w:jc w:val="center"/>
        </w:trPr>
        <w:tc>
          <w:tcPr>
            <w:tcW w:w="551" w:type="dxa"/>
            <w:tcBorders>
              <w:bottom w:val="nil"/>
            </w:tcBorders>
            <w:shd w:val="clear" w:color="auto" w:fill="auto"/>
          </w:tcPr>
          <w:p w14:paraId="0E41D305" w14:textId="77777777" w:rsidR="00AC196C" w:rsidRPr="00B84E6C" w:rsidRDefault="00AC196C" w:rsidP="00F74D72">
            <w:pPr>
              <w:pStyle w:val="TAH"/>
            </w:pPr>
            <w:r w:rsidRPr="00B84E6C">
              <w:rPr>
                <w:lang w:eastAsia="ko-KR"/>
              </w:rPr>
              <w:t xml:space="preserve">NR </w:t>
            </w:r>
          </w:p>
        </w:tc>
        <w:tc>
          <w:tcPr>
            <w:tcW w:w="9078" w:type="dxa"/>
            <w:gridSpan w:val="10"/>
          </w:tcPr>
          <w:p w14:paraId="0E4915BA" w14:textId="77777777" w:rsidR="00AC196C" w:rsidRPr="00B84E6C" w:rsidRDefault="00AC196C" w:rsidP="00F74D7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AC196C" w:rsidRPr="00B84E6C" w14:paraId="6FF46F25" w14:textId="77777777" w:rsidTr="00F74D72">
        <w:trPr>
          <w:jc w:val="center"/>
        </w:trPr>
        <w:tc>
          <w:tcPr>
            <w:tcW w:w="551" w:type="dxa"/>
            <w:tcBorders>
              <w:top w:val="nil"/>
              <w:bottom w:val="nil"/>
            </w:tcBorders>
            <w:shd w:val="clear" w:color="auto" w:fill="auto"/>
          </w:tcPr>
          <w:p w14:paraId="53D1556E" w14:textId="77777777" w:rsidR="00AC196C" w:rsidRPr="00B84E6C" w:rsidRDefault="00AC196C" w:rsidP="00F74D72">
            <w:pPr>
              <w:pStyle w:val="TAH"/>
              <w:rPr>
                <w:lang w:eastAsia="ko-KR"/>
              </w:rPr>
            </w:pPr>
            <w:r w:rsidRPr="00B84E6C">
              <w:rPr>
                <w:lang w:eastAsia="ko-KR"/>
              </w:rPr>
              <w:t>SCS</w:t>
            </w:r>
          </w:p>
        </w:tc>
        <w:tc>
          <w:tcPr>
            <w:tcW w:w="4539" w:type="dxa"/>
            <w:gridSpan w:val="5"/>
          </w:tcPr>
          <w:p w14:paraId="20C73AB3" w14:textId="77777777" w:rsidR="00AC196C" w:rsidRPr="00B84E6C" w:rsidRDefault="00AC196C" w:rsidP="00F74D72">
            <w:pPr>
              <w:pStyle w:val="TAH"/>
              <w:rPr>
                <w:lang w:eastAsia="ko-KR"/>
              </w:rPr>
            </w:pPr>
            <w:r w:rsidRPr="00B84E6C">
              <w:rPr>
                <w:lang w:eastAsia="ko-KR"/>
              </w:rPr>
              <w:t>When MG timing advance of 0ms is applied</w:t>
            </w:r>
          </w:p>
        </w:tc>
        <w:tc>
          <w:tcPr>
            <w:tcW w:w="4539" w:type="dxa"/>
            <w:gridSpan w:val="5"/>
          </w:tcPr>
          <w:p w14:paraId="1623A16C" w14:textId="77777777" w:rsidR="00AC196C" w:rsidRPr="00B84E6C" w:rsidRDefault="00AC196C" w:rsidP="00F74D72">
            <w:pPr>
              <w:pStyle w:val="TAH"/>
              <w:rPr>
                <w:lang w:eastAsia="ko-KR"/>
              </w:rPr>
            </w:pPr>
            <w:r w:rsidRPr="00B84E6C">
              <w:rPr>
                <w:lang w:eastAsia="ko-KR"/>
              </w:rPr>
              <w:t>When MG timing advance of 0.5ms is applied</w:t>
            </w:r>
          </w:p>
        </w:tc>
      </w:tr>
      <w:tr w:rsidR="00AC196C" w:rsidRPr="00B84E6C" w14:paraId="5BB6B4AB" w14:textId="77777777" w:rsidTr="00F74D72">
        <w:trPr>
          <w:jc w:val="center"/>
        </w:trPr>
        <w:tc>
          <w:tcPr>
            <w:tcW w:w="551" w:type="dxa"/>
            <w:tcBorders>
              <w:top w:val="nil"/>
            </w:tcBorders>
            <w:shd w:val="clear" w:color="auto" w:fill="auto"/>
          </w:tcPr>
          <w:p w14:paraId="0F58C027" w14:textId="77777777" w:rsidR="00AC196C" w:rsidRPr="00B84E6C" w:rsidRDefault="00AC196C" w:rsidP="00F74D72">
            <w:pPr>
              <w:pStyle w:val="TAH"/>
            </w:pPr>
            <w:r w:rsidRPr="00B84E6C">
              <w:t>(kHz)</w:t>
            </w:r>
          </w:p>
        </w:tc>
        <w:tc>
          <w:tcPr>
            <w:tcW w:w="954" w:type="dxa"/>
          </w:tcPr>
          <w:p w14:paraId="5AD0463F" w14:textId="77777777" w:rsidR="00AC196C" w:rsidRPr="00B84E6C" w:rsidRDefault="00AC196C" w:rsidP="00F74D72">
            <w:pPr>
              <w:pStyle w:val="TAH"/>
              <w:rPr>
                <w:lang w:eastAsia="ko-KR"/>
              </w:rPr>
            </w:pPr>
            <w:r w:rsidRPr="00B84E6C">
              <w:rPr>
                <w:lang w:eastAsia="ko-KR"/>
              </w:rPr>
              <w:t>MGL=</w:t>
            </w:r>
            <w:r>
              <w:rPr>
                <w:lang w:eastAsia="ko-KR"/>
              </w:rPr>
              <w:t>20</w:t>
            </w:r>
            <w:r w:rsidRPr="00B84E6C">
              <w:rPr>
                <w:lang w:eastAsia="ko-KR"/>
              </w:rPr>
              <w:t>ms</w:t>
            </w:r>
          </w:p>
        </w:tc>
        <w:tc>
          <w:tcPr>
            <w:tcW w:w="954" w:type="dxa"/>
          </w:tcPr>
          <w:p w14:paraId="0323D3EE" w14:textId="77777777" w:rsidR="00AC196C" w:rsidRPr="00B84E6C" w:rsidRDefault="00AC196C" w:rsidP="00F74D72">
            <w:pPr>
              <w:pStyle w:val="TAH"/>
              <w:rPr>
                <w:lang w:eastAsia="ko-KR"/>
              </w:rPr>
            </w:pPr>
            <w:r w:rsidRPr="00B84E6C">
              <w:rPr>
                <w:lang w:eastAsia="ko-KR"/>
              </w:rPr>
              <w:t>MGL=</w:t>
            </w:r>
            <w:r>
              <w:rPr>
                <w:lang w:eastAsia="ko-KR"/>
              </w:rPr>
              <w:t>10</w:t>
            </w:r>
            <w:r w:rsidRPr="00B84E6C">
              <w:rPr>
                <w:lang w:eastAsia="ko-KR"/>
              </w:rPr>
              <w:t>ms</w:t>
            </w:r>
          </w:p>
        </w:tc>
        <w:tc>
          <w:tcPr>
            <w:tcW w:w="877" w:type="dxa"/>
          </w:tcPr>
          <w:p w14:paraId="1085FA4D" w14:textId="77777777" w:rsidR="00AC196C" w:rsidRPr="00B84E6C" w:rsidRDefault="00AC196C" w:rsidP="00F74D72">
            <w:pPr>
              <w:pStyle w:val="TAH"/>
              <w:rPr>
                <w:lang w:eastAsia="ko-KR"/>
              </w:rPr>
            </w:pPr>
            <w:r w:rsidRPr="00B84E6C">
              <w:rPr>
                <w:lang w:eastAsia="ko-KR"/>
              </w:rPr>
              <w:t>MGL=6ms</w:t>
            </w:r>
          </w:p>
        </w:tc>
        <w:tc>
          <w:tcPr>
            <w:tcW w:w="877" w:type="dxa"/>
          </w:tcPr>
          <w:p w14:paraId="7EE00F39" w14:textId="77777777" w:rsidR="00AC196C" w:rsidRPr="00B84E6C" w:rsidRDefault="00AC196C" w:rsidP="00F74D72">
            <w:pPr>
              <w:pStyle w:val="TAH"/>
              <w:rPr>
                <w:lang w:eastAsia="ko-KR"/>
              </w:rPr>
            </w:pPr>
            <w:r w:rsidRPr="00B84E6C">
              <w:rPr>
                <w:lang w:eastAsia="ko-KR"/>
              </w:rPr>
              <w:t>MGL=4ms</w:t>
            </w:r>
          </w:p>
        </w:tc>
        <w:tc>
          <w:tcPr>
            <w:tcW w:w="877" w:type="dxa"/>
          </w:tcPr>
          <w:p w14:paraId="74B4F7D6" w14:textId="77777777" w:rsidR="00AC196C" w:rsidRPr="00B84E6C" w:rsidRDefault="00AC196C" w:rsidP="00F74D72">
            <w:pPr>
              <w:pStyle w:val="TAH"/>
              <w:rPr>
                <w:lang w:eastAsia="ko-KR"/>
              </w:rPr>
            </w:pPr>
            <w:r w:rsidRPr="00B84E6C">
              <w:rPr>
                <w:lang w:eastAsia="ko-KR"/>
              </w:rPr>
              <w:t>MGL=3ms</w:t>
            </w:r>
          </w:p>
        </w:tc>
        <w:tc>
          <w:tcPr>
            <w:tcW w:w="954" w:type="dxa"/>
          </w:tcPr>
          <w:p w14:paraId="5D94CFF1" w14:textId="77777777" w:rsidR="00AC196C" w:rsidRPr="00B84E6C" w:rsidRDefault="00AC196C" w:rsidP="00F74D72">
            <w:pPr>
              <w:pStyle w:val="TAH"/>
              <w:rPr>
                <w:lang w:eastAsia="ko-KR"/>
              </w:rPr>
            </w:pPr>
            <w:r w:rsidRPr="00B84E6C">
              <w:rPr>
                <w:lang w:eastAsia="ko-KR"/>
              </w:rPr>
              <w:t>MGL=</w:t>
            </w:r>
            <w:r>
              <w:rPr>
                <w:lang w:eastAsia="ko-KR"/>
              </w:rPr>
              <w:t>20</w:t>
            </w:r>
            <w:r w:rsidRPr="00B84E6C">
              <w:rPr>
                <w:lang w:eastAsia="ko-KR"/>
              </w:rPr>
              <w:t>ms</w:t>
            </w:r>
          </w:p>
        </w:tc>
        <w:tc>
          <w:tcPr>
            <w:tcW w:w="954" w:type="dxa"/>
          </w:tcPr>
          <w:p w14:paraId="30FA2C7D" w14:textId="77777777" w:rsidR="00AC196C" w:rsidRPr="00B84E6C" w:rsidRDefault="00AC196C" w:rsidP="00F74D72">
            <w:pPr>
              <w:pStyle w:val="TAH"/>
              <w:rPr>
                <w:lang w:eastAsia="ko-KR"/>
              </w:rPr>
            </w:pPr>
            <w:r w:rsidRPr="00B84E6C">
              <w:rPr>
                <w:lang w:eastAsia="ko-KR"/>
              </w:rPr>
              <w:t>MGL=</w:t>
            </w:r>
            <w:r>
              <w:rPr>
                <w:lang w:eastAsia="ko-KR"/>
              </w:rPr>
              <w:t>10</w:t>
            </w:r>
            <w:r w:rsidRPr="00B84E6C">
              <w:rPr>
                <w:lang w:eastAsia="ko-KR"/>
              </w:rPr>
              <w:t>ms</w:t>
            </w:r>
          </w:p>
        </w:tc>
        <w:tc>
          <w:tcPr>
            <w:tcW w:w="877" w:type="dxa"/>
          </w:tcPr>
          <w:p w14:paraId="08898C62" w14:textId="77777777" w:rsidR="00AC196C" w:rsidRPr="00B84E6C" w:rsidRDefault="00AC196C" w:rsidP="00F74D72">
            <w:pPr>
              <w:pStyle w:val="TAH"/>
              <w:rPr>
                <w:lang w:eastAsia="ko-KR"/>
              </w:rPr>
            </w:pPr>
            <w:r w:rsidRPr="00B84E6C">
              <w:rPr>
                <w:lang w:eastAsia="ko-KR"/>
              </w:rPr>
              <w:t>MGL=6ms</w:t>
            </w:r>
          </w:p>
        </w:tc>
        <w:tc>
          <w:tcPr>
            <w:tcW w:w="877" w:type="dxa"/>
          </w:tcPr>
          <w:p w14:paraId="1FDB3E55" w14:textId="77777777" w:rsidR="00AC196C" w:rsidRPr="00B84E6C" w:rsidRDefault="00AC196C" w:rsidP="00F74D72">
            <w:pPr>
              <w:pStyle w:val="TAH"/>
              <w:rPr>
                <w:lang w:eastAsia="ko-KR"/>
              </w:rPr>
            </w:pPr>
            <w:r w:rsidRPr="00B84E6C">
              <w:rPr>
                <w:lang w:eastAsia="ko-KR"/>
              </w:rPr>
              <w:t>MGL=4ms</w:t>
            </w:r>
          </w:p>
        </w:tc>
        <w:tc>
          <w:tcPr>
            <w:tcW w:w="877" w:type="dxa"/>
            <w:shd w:val="clear" w:color="auto" w:fill="auto"/>
          </w:tcPr>
          <w:p w14:paraId="38F2F53B" w14:textId="77777777" w:rsidR="00AC196C" w:rsidRPr="00B84E6C" w:rsidRDefault="00AC196C" w:rsidP="00F74D72">
            <w:pPr>
              <w:pStyle w:val="TAH"/>
              <w:rPr>
                <w:lang w:eastAsia="ko-KR"/>
              </w:rPr>
            </w:pPr>
            <w:r w:rsidRPr="00B84E6C">
              <w:rPr>
                <w:lang w:eastAsia="ko-KR"/>
              </w:rPr>
              <w:t>MGL=3ms</w:t>
            </w:r>
          </w:p>
        </w:tc>
      </w:tr>
      <w:tr w:rsidR="00AC196C" w:rsidRPr="00B84E6C" w14:paraId="6BA3411E" w14:textId="77777777" w:rsidTr="00F74D72">
        <w:trPr>
          <w:jc w:val="center"/>
        </w:trPr>
        <w:tc>
          <w:tcPr>
            <w:tcW w:w="551" w:type="dxa"/>
            <w:shd w:val="clear" w:color="auto" w:fill="auto"/>
          </w:tcPr>
          <w:p w14:paraId="0B3DF4F7" w14:textId="77777777" w:rsidR="00AC196C" w:rsidRPr="00B84E6C" w:rsidRDefault="00AC196C" w:rsidP="00F74D72">
            <w:pPr>
              <w:pStyle w:val="TAC"/>
            </w:pPr>
            <w:r w:rsidRPr="00B84E6C">
              <w:t>15</w:t>
            </w:r>
          </w:p>
        </w:tc>
        <w:tc>
          <w:tcPr>
            <w:tcW w:w="954" w:type="dxa"/>
          </w:tcPr>
          <w:p w14:paraId="62EB7056" w14:textId="77777777" w:rsidR="00AC196C" w:rsidRPr="00B84E6C" w:rsidRDefault="00AC196C" w:rsidP="00F74D72">
            <w:pPr>
              <w:pStyle w:val="TAC"/>
              <w:rPr>
                <w:lang w:eastAsia="ko-KR"/>
              </w:rPr>
            </w:pPr>
            <w:r>
              <w:rPr>
                <w:lang w:eastAsia="ko-KR"/>
              </w:rPr>
              <w:t>20</w:t>
            </w:r>
          </w:p>
        </w:tc>
        <w:tc>
          <w:tcPr>
            <w:tcW w:w="954" w:type="dxa"/>
          </w:tcPr>
          <w:p w14:paraId="7D416D74" w14:textId="77777777" w:rsidR="00AC196C" w:rsidRPr="00B84E6C" w:rsidRDefault="00AC196C" w:rsidP="00F74D72">
            <w:pPr>
              <w:pStyle w:val="TAC"/>
              <w:rPr>
                <w:lang w:eastAsia="ko-KR"/>
              </w:rPr>
            </w:pPr>
            <w:r>
              <w:rPr>
                <w:lang w:eastAsia="ko-KR"/>
              </w:rPr>
              <w:t>10</w:t>
            </w:r>
          </w:p>
        </w:tc>
        <w:tc>
          <w:tcPr>
            <w:tcW w:w="877" w:type="dxa"/>
          </w:tcPr>
          <w:p w14:paraId="5210EFA7" w14:textId="77777777" w:rsidR="00AC196C" w:rsidRPr="00B84E6C" w:rsidRDefault="00AC196C" w:rsidP="00F74D72">
            <w:pPr>
              <w:pStyle w:val="TAC"/>
              <w:rPr>
                <w:lang w:eastAsia="ko-KR"/>
              </w:rPr>
            </w:pPr>
            <w:r w:rsidRPr="00B84E6C">
              <w:rPr>
                <w:lang w:eastAsia="ko-KR"/>
              </w:rPr>
              <w:t>6</w:t>
            </w:r>
          </w:p>
        </w:tc>
        <w:tc>
          <w:tcPr>
            <w:tcW w:w="877" w:type="dxa"/>
          </w:tcPr>
          <w:p w14:paraId="6EC6C4E3" w14:textId="77777777" w:rsidR="00AC196C" w:rsidRPr="00B84E6C" w:rsidRDefault="00AC196C" w:rsidP="00F74D72">
            <w:pPr>
              <w:pStyle w:val="TAC"/>
              <w:rPr>
                <w:lang w:eastAsia="ko-KR"/>
              </w:rPr>
            </w:pPr>
            <w:r w:rsidRPr="00B84E6C">
              <w:rPr>
                <w:lang w:eastAsia="ko-KR"/>
              </w:rPr>
              <w:t>4</w:t>
            </w:r>
          </w:p>
        </w:tc>
        <w:tc>
          <w:tcPr>
            <w:tcW w:w="877" w:type="dxa"/>
          </w:tcPr>
          <w:p w14:paraId="5A7C35E5" w14:textId="77777777" w:rsidR="00AC196C" w:rsidRPr="00B84E6C" w:rsidRDefault="00AC196C" w:rsidP="00F74D72">
            <w:pPr>
              <w:pStyle w:val="TAC"/>
              <w:rPr>
                <w:lang w:eastAsia="ko-KR"/>
              </w:rPr>
            </w:pPr>
            <w:r w:rsidRPr="00B84E6C">
              <w:rPr>
                <w:lang w:eastAsia="ko-KR"/>
              </w:rPr>
              <w:t>3</w:t>
            </w:r>
          </w:p>
        </w:tc>
        <w:tc>
          <w:tcPr>
            <w:tcW w:w="954" w:type="dxa"/>
          </w:tcPr>
          <w:p w14:paraId="6A2C6EBA" w14:textId="77777777" w:rsidR="00AC196C" w:rsidRPr="002F5786" w:rsidRDefault="00AC196C" w:rsidP="00F74D72">
            <w:pPr>
              <w:pStyle w:val="TAC"/>
              <w:rPr>
                <w:vertAlign w:val="superscript"/>
                <w:lang w:eastAsia="ko-KR"/>
              </w:rPr>
            </w:pPr>
            <w:r>
              <w:rPr>
                <w:lang w:eastAsia="ko-KR"/>
              </w:rPr>
              <w:t>21</w:t>
            </w:r>
            <w:r>
              <w:rPr>
                <w:vertAlign w:val="superscript"/>
                <w:lang w:eastAsia="ko-KR"/>
              </w:rPr>
              <w:t>Note3</w:t>
            </w:r>
          </w:p>
        </w:tc>
        <w:tc>
          <w:tcPr>
            <w:tcW w:w="954" w:type="dxa"/>
          </w:tcPr>
          <w:p w14:paraId="45A0BBEC" w14:textId="77777777" w:rsidR="00AC196C" w:rsidRPr="002F5786" w:rsidRDefault="00AC196C" w:rsidP="00F74D72">
            <w:pPr>
              <w:pStyle w:val="TAC"/>
              <w:rPr>
                <w:vertAlign w:val="superscript"/>
                <w:lang w:eastAsia="ko-KR"/>
              </w:rPr>
            </w:pPr>
            <w:r>
              <w:rPr>
                <w:lang w:eastAsia="ko-KR"/>
              </w:rPr>
              <w:t>11</w:t>
            </w:r>
            <w:r>
              <w:rPr>
                <w:vertAlign w:val="superscript"/>
                <w:lang w:eastAsia="ko-KR"/>
              </w:rPr>
              <w:t>Note3</w:t>
            </w:r>
          </w:p>
        </w:tc>
        <w:tc>
          <w:tcPr>
            <w:tcW w:w="877" w:type="dxa"/>
          </w:tcPr>
          <w:p w14:paraId="42562B38" w14:textId="77777777" w:rsidR="00AC196C" w:rsidRPr="00B84E6C" w:rsidRDefault="00AC196C" w:rsidP="00F74D72">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7EC4DF0D" w14:textId="77777777" w:rsidR="00AC196C" w:rsidRPr="00B84E6C" w:rsidRDefault="00AC196C" w:rsidP="00F74D72">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61AE0283" w14:textId="77777777" w:rsidR="00AC196C" w:rsidRPr="00B84E6C" w:rsidRDefault="00AC196C" w:rsidP="00F74D72">
            <w:pPr>
              <w:pStyle w:val="TAC"/>
              <w:rPr>
                <w:vertAlign w:val="superscript"/>
                <w:lang w:eastAsia="ko-KR"/>
              </w:rPr>
            </w:pPr>
            <w:r w:rsidRPr="00B84E6C">
              <w:rPr>
                <w:lang w:eastAsia="ko-KR"/>
              </w:rPr>
              <w:t>4</w:t>
            </w:r>
            <w:r w:rsidRPr="00B84E6C">
              <w:rPr>
                <w:vertAlign w:val="superscript"/>
                <w:lang w:eastAsia="ko-KR"/>
              </w:rPr>
              <w:t>Note3</w:t>
            </w:r>
          </w:p>
        </w:tc>
      </w:tr>
      <w:tr w:rsidR="00AC196C" w:rsidRPr="00B84E6C" w14:paraId="5F6BD024" w14:textId="77777777" w:rsidTr="00F74D72">
        <w:trPr>
          <w:jc w:val="center"/>
        </w:trPr>
        <w:tc>
          <w:tcPr>
            <w:tcW w:w="551" w:type="dxa"/>
            <w:shd w:val="clear" w:color="auto" w:fill="auto"/>
          </w:tcPr>
          <w:p w14:paraId="7105FA75" w14:textId="77777777" w:rsidR="00AC196C" w:rsidRPr="00B84E6C" w:rsidRDefault="00AC196C" w:rsidP="00F74D72">
            <w:pPr>
              <w:pStyle w:val="TAC"/>
            </w:pPr>
            <w:r w:rsidRPr="00B84E6C">
              <w:t>30</w:t>
            </w:r>
          </w:p>
        </w:tc>
        <w:tc>
          <w:tcPr>
            <w:tcW w:w="954" w:type="dxa"/>
          </w:tcPr>
          <w:p w14:paraId="0D663D56" w14:textId="77777777" w:rsidR="00AC196C" w:rsidRPr="00B84E6C" w:rsidRDefault="00AC196C" w:rsidP="00F74D72">
            <w:pPr>
              <w:pStyle w:val="TAC"/>
              <w:rPr>
                <w:lang w:eastAsia="ko-KR"/>
              </w:rPr>
            </w:pPr>
            <w:r>
              <w:rPr>
                <w:lang w:eastAsia="ko-KR"/>
              </w:rPr>
              <w:t>40</w:t>
            </w:r>
          </w:p>
        </w:tc>
        <w:tc>
          <w:tcPr>
            <w:tcW w:w="954" w:type="dxa"/>
          </w:tcPr>
          <w:p w14:paraId="264BD633" w14:textId="77777777" w:rsidR="00AC196C" w:rsidRPr="00B84E6C" w:rsidRDefault="00AC196C" w:rsidP="00F74D72">
            <w:pPr>
              <w:pStyle w:val="TAC"/>
              <w:rPr>
                <w:lang w:eastAsia="ko-KR"/>
              </w:rPr>
            </w:pPr>
            <w:r>
              <w:rPr>
                <w:lang w:eastAsia="ko-KR"/>
              </w:rPr>
              <w:t>20</w:t>
            </w:r>
          </w:p>
        </w:tc>
        <w:tc>
          <w:tcPr>
            <w:tcW w:w="877" w:type="dxa"/>
          </w:tcPr>
          <w:p w14:paraId="466520B8" w14:textId="77777777" w:rsidR="00AC196C" w:rsidRPr="00B84E6C" w:rsidRDefault="00AC196C" w:rsidP="00F74D72">
            <w:pPr>
              <w:pStyle w:val="TAC"/>
              <w:rPr>
                <w:lang w:eastAsia="ko-KR"/>
              </w:rPr>
            </w:pPr>
            <w:r w:rsidRPr="00B84E6C">
              <w:rPr>
                <w:lang w:eastAsia="ko-KR"/>
              </w:rPr>
              <w:t>12</w:t>
            </w:r>
          </w:p>
        </w:tc>
        <w:tc>
          <w:tcPr>
            <w:tcW w:w="877" w:type="dxa"/>
          </w:tcPr>
          <w:p w14:paraId="30A5038B" w14:textId="77777777" w:rsidR="00AC196C" w:rsidRPr="00B84E6C" w:rsidRDefault="00AC196C" w:rsidP="00F74D72">
            <w:pPr>
              <w:pStyle w:val="TAC"/>
              <w:rPr>
                <w:lang w:eastAsia="ko-KR"/>
              </w:rPr>
            </w:pPr>
            <w:r w:rsidRPr="00B84E6C">
              <w:rPr>
                <w:lang w:eastAsia="ko-KR"/>
              </w:rPr>
              <w:t>8</w:t>
            </w:r>
          </w:p>
        </w:tc>
        <w:tc>
          <w:tcPr>
            <w:tcW w:w="877" w:type="dxa"/>
          </w:tcPr>
          <w:p w14:paraId="4585B706" w14:textId="77777777" w:rsidR="00AC196C" w:rsidRPr="00B84E6C" w:rsidRDefault="00AC196C" w:rsidP="00F74D72">
            <w:pPr>
              <w:pStyle w:val="TAC"/>
              <w:rPr>
                <w:lang w:eastAsia="ko-KR"/>
              </w:rPr>
            </w:pPr>
            <w:r w:rsidRPr="00B84E6C">
              <w:rPr>
                <w:lang w:eastAsia="ko-KR"/>
              </w:rPr>
              <w:t>6</w:t>
            </w:r>
          </w:p>
        </w:tc>
        <w:tc>
          <w:tcPr>
            <w:tcW w:w="954" w:type="dxa"/>
          </w:tcPr>
          <w:p w14:paraId="35CB3E9E" w14:textId="77777777" w:rsidR="00AC196C" w:rsidRPr="00B84E6C" w:rsidRDefault="00AC196C" w:rsidP="00F74D72">
            <w:pPr>
              <w:pStyle w:val="TAC"/>
              <w:rPr>
                <w:lang w:eastAsia="ko-KR"/>
              </w:rPr>
            </w:pPr>
            <w:r>
              <w:rPr>
                <w:lang w:eastAsia="ko-KR"/>
              </w:rPr>
              <w:t>40</w:t>
            </w:r>
          </w:p>
        </w:tc>
        <w:tc>
          <w:tcPr>
            <w:tcW w:w="954" w:type="dxa"/>
          </w:tcPr>
          <w:p w14:paraId="512DFA48" w14:textId="77777777" w:rsidR="00AC196C" w:rsidRPr="00B84E6C" w:rsidRDefault="00AC196C" w:rsidP="00F74D72">
            <w:pPr>
              <w:pStyle w:val="TAC"/>
              <w:rPr>
                <w:lang w:eastAsia="ko-KR"/>
              </w:rPr>
            </w:pPr>
            <w:r>
              <w:rPr>
                <w:lang w:eastAsia="ko-KR"/>
              </w:rPr>
              <w:t>20</w:t>
            </w:r>
          </w:p>
        </w:tc>
        <w:tc>
          <w:tcPr>
            <w:tcW w:w="877" w:type="dxa"/>
          </w:tcPr>
          <w:p w14:paraId="6BE76F8D" w14:textId="77777777" w:rsidR="00AC196C" w:rsidRPr="00B84E6C" w:rsidRDefault="00AC196C" w:rsidP="00F74D72">
            <w:pPr>
              <w:pStyle w:val="TAC"/>
              <w:rPr>
                <w:lang w:eastAsia="ko-KR"/>
              </w:rPr>
            </w:pPr>
            <w:r w:rsidRPr="00B84E6C">
              <w:rPr>
                <w:lang w:eastAsia="ko-KR"/>
              </w:rPr>
              <w:t>12</w:t>
            </w:r>
          </w:p>
        </w:tc>
        <w:tc>
          <w:tcPr>
            <w:tcW w:w="877" w:type="dxa"/>
          </w:tcPr>
          <w:p w14:paraId="28AF546F" w14:textId="77777777" w:rsidR="00AC196C" w:rsidRPr="00B84E6C" w:rsidRDefault="00AC196C" w:rsidP="00F74D72">
            <w:pPr>
              <w:pStyle w:val="TAC"/>
              <w:rPr>
                <w:lang w:eastAsia="ko-KR"/>
              </w:rPr>
            </w:pPr>
            <w:r w:rsidRPr="00B84E6C">
              <w:rPr>
                <w:lang w:eastAsia="ko-KR"/>
              </w:rPr>
              <w:t>8</w:t>
            </w:r>
          </w:p>
        </w:tc>
        <w:tc>
          <w:tcPr>
            <w:tcW w:w="877" w:type="dxa"/>
            <w:shd w:val="clear" w:color="auto" w:fill="auto"/>
          </w:tcPr>
          <w:p w14:paraId="6946E27D" w14:textId="77777777" w:rsidR="00AC196C" w:rsidRPr="00B84E6C" w:rsidRDefault="00AC196C" w:rsidP="00F74D72">
            <w:pPr>
              <w:pStyle w:val="TAC"/>
              <w:rPr>
                <w:lang w:eastAsia="ko-KR"/>
              </w:rPr>
            </w:pPr>
            <w:r w:rsidRPr="00B84E6C">
              <w:rPr>
                <w:lang w:eastAsia="ko-KR"/>
              </w:rPr>
              <w:t>6</w:t>
            </w:r>
          </w:p>
        </w:tc>
      </w:tr>
      <w:tr w:rsidR="00AC196C" w:rsidRPr="00B84E6C" w14:paraId="014BD992" w14:textId="77777777" w:rsidTr="00F74D72">
        <w:trPr>
          <w:jc w:val="center"/>
        </w:trPr>
        <w:tc>
          <w:tcPr>
            <w:tcW w:w="551" w:type="dxa"/>
            <w:shd w:val="clear" w:color="auto" w:fill="auto"/>
          </w:tcPr>
          <w:p w14:paraId="461CE326" w14:textId="77777777" w:rsidR="00AC196C" w:rsidRPr="00B84E6C" w:rsidRDefault="00AC196C" w:rsidP="00F74D72">
            <w:pPr>
              <w:pStyle w:val="TAC"/>
            </w:pPr>
            <w:r w:rsidRPr="00B84E6C">
              <w:t>60</w:t>
            </w:r>
          </w:p>
        </w:tc>
        <w:tc>
          <w:tcPr>
            <w:tcW w:w="954" w:type="dxa"/>
          </w:tcPr>
          <w:p w14:paraId="5D42FC20" w14:textId="77777777" w:rsidR="00AC196C" w:rsidRPr="00B84E6C" w:rsidRDefault="00AC196C" w:rsidP="00F74D72">
            <w:pPr>
              <w:pStyle w:val="TAC"/>
              <w:rPr>
                <w:lang w:eastAsia="ko-KR"/>
              </w:rPr>
            </w:pPr>
            <w:r>
              <w:rPr>
                <w:lang w:eastAsia="ko-KR"/>
              </w:rPr>
              <w:t>80</w:t>
            </w:r>
          </w:p>
        </w:tc>
        <w:tc>
          <w:tcPr>
            <w:tcW w:w="954" w:type="dxa"/>
          </w:tcPr>
          <w:p w14:paraId="6DCF30DD" w14:textId="77777777" w:rsidR="00AC196C" w:rsidRPr="00B84E6C" w:rsidRDefault="00AC196C" w:rsidP="00F74D72">
            <w:pPr>
              <w:pStyle w:val="TAC"/>
              <w:rPr>
                <w:lang w:eastAsia="ko-KR"/>
              </w:rPr>
            </w:pPr>
            <w:r>
              <w:rPr>
                <w:lang w:eastAsia="ko-KR"/>
              </w:rPr>
              <w:t>40</w:t>
            </w:r>
          </w:p>
        </w:tc>
        <w:tc>
          <w:tcPr>
            <w:tcW w:w="877" w:type="dxa"/>
          </w:tcPr>
          <w:p w14:paraId="409274F0" w14:textId="77777777" w:rsidR="00AC196C" w:rsidRPr="00B84E6C" w:rsidRDefault="00AC196C" w:rsidP="00F74D72">
            <w:pPr>
              <w:pStyle w:val="TAC"/>
              <w:rPr>
                <w:lang w:eastAsia="ko-KR"/>
              </w:rPr>
            </w:pPr>
            <w:r w:rsidRPr="00B84E6C">
              <w:rPr>
                <w:lang w:eastAsia="ko-KR"/>
              </w:rPr>
              <w:t>24</w:t>
            </w:r>
          </w:p>
        </w:tc>
        <w:tc>
          <w:tcPr>
            <w:tcW w:w="877" w:type="dxa"/>
          </w:tcPr>
          <w:p w14:paraId="4D9CEF55" w14:textId="77777777" w:rsidR="00AC196C" w:rsidRPr="00B84E6C" w:rsidRDefault="00AC196C" w:rsidP="00F74D72">
            <w:pPr>
              <w:pStyle w:val="TAC"/>
              <w:rPr>
                <w:lang w:eastAsia="ko-KR"/>
              </w:rPr>
            </w:pPr>
            <w:r w:rsidRPr="00B84E6C">
              <w:rPr>
                <w:lang w:eastAsia="ko-KR"/>
              </w:rPr>
              <w:t>16</w:t>
            </w:r>
          </w:p>
        </w:tc>
        <w:tc>
          <w:tcPr>
            <w:tcW w:w="877" w:type="dxa"/>
          </w:tcPr>
          <w:p w14:paraId="1896690C" w14:textId="77777777" w:rsidR="00AC196C" w:rsidRPr="00B84E6C" w:rsidRDefault="00AC196C" w:rsidP="00F74D72">
            <w:pPr>
              <w:pStyle w:val="TAC"/>
              <w:rPr>
                <w:lang w:eastAsia="ko-KR"/>
              </w:rPr>
            </w:pPr>
            <w:r w:rsidRPr="00B84E6C">
              <w:rPr>
                <w:lang w:eastAsia="ko-KR"/>
              </w:rPr>
              <w:t>12</w:t>
            </w:r>
          </w:p>
        </w:tc>
        <w:tc>
          <w:tcPr>
            <w:tcW w:w="954" w:type="dxa"/>
          </w:tcPr>
          <w:p w14:paraId="5D48AAAE" w14:textId="77777777" w:rsidR="00AC196C" w:rsidRPr="00B84E6C" w:rsidRDefault="00AC196C" w:rsidP="00F74D72">
            <w:pPr>
              <w:pStyle w:val="TAC"/>
              <w:rPr>
                <w:lang w:eastAsia="ko-KR"/>
              </w:rPr>
            </w:pPr>
            <w:r>
              <w:rPr>
                <w:lang w:eastAsia="ko-KR"/>
              </w:rPr>
              <w:t>80</w:t>
            </w:r>
          </w:p>
        </w:tc>
        <w:tc>
          <w:tcPr>
            <w:tcW w:w="954" w:type="dxa"/>
          </w:tcPr>
          <w:p w14:paraId="47C8AD54" w14:textId="77777777" w:rsidR="00AC196C" w:rsidRPr="00B84E6C" w:rsidRDefault="00AC196C" w:rsidP="00F74D72">
            <w:pPr>
              <w:pStyle w:val="TAC"/>
              <w:rPr>
                <w:lang w:eastAsia="ko-KR"/>
              </w:rPr>
            </w:pPr>
            <w:r>
              <w:rPr>
                <w:lang w:eastAsia="ko-KR"/>
              </w:rPr>
              <w:t>40</w:t>
            </w:r>
          </w:p>
        </w:tc>
        <w:tc>
          <w:tcPr>
            <w:tcW w:w="877" w:type="dxa"/>
          </w:tcPr>
          <w:p w14:paraId="78AE3A5E" w14:textId="77777777" w:rsidR="00AC196C" w:rsidRPr="00B84E6C" w:rsidRDefault="00AC196C" w:rsidP="00F74D72">
            <w:pPr>
              <w:pStyle w:val="TAC"/>
              <w:rPr>
                <w:lang w:eastAsia="ko-KR"/>
              </w:rPr>
            </w:pPr>
            <w:r w:rsidRPr="00B84E6C">
              <w:rPr>
                <w:lang w:eastAsia="ko-KR"/>
              </w:rPr>
              <w:t>24</w:t>
            </w:r>
          </w:p>
        </w:tc>
        <w:tc>
          <w:tcPr>
            <w:tcW w:w="877" w:type="dxa"/>
          </w:tcPr>
          <w:p w14:paraId="4F021398" w14:textId="77777777" w:rsidR="00AC196C" w:rsidRPr="00B84E6C" w:rsidRDefault="00AC196C" w:rsidP="00F74D72">
            <w:pPr>
              <w:pStyle w:val="TAC"/>
              <w:rPr>
                <w:lang w:eastAsia="ko-KR"/>
              </w:rPr>
            </w:pPr>
            <w:r w:rsidRPr="00B84E6C">
              <w:rPr>
                <w:lang w:eastAsia="ko-KR"/>
              </w:rPr>
              <w:t>16</w:t>
            </w:r>
          </w:p>
        </w:tc>
        <w:tc>
          <w:tcPr>
            <w:tcW w:w="877" w:type="dxa"/>
            <w:shd w:val="clear" w:color="auto" w:fill="auto"/>
          </w:tcPr>
          <w:p w14:paraId="1DB69A58" w14:textId="77777777" w:rsidR="00AC196C" w:rsidRPr="00B84E6C" w:rsidRDefault="00AC196C" w:rsidP="00F74D72">
            <w:pPr>
              <w:pStyle w:val="TAC"/>
              <w:rPr>
                <w:lang w:eastAsia="ko-KR"/>
              </w:rPr>
            </w:pPr>
            <w:r w:rsidRPr="00B84E6C">
              <w:rPr>
                <w:lang w:eastAsia="ko-KR"/>
              </w:rPr>
              <w:t>12</w:t>
            </w:r>
          </w:p>
        </w:tc>
      </w:tr>
      <w:tr w:rsidR="00AC196C" w:rsidRPr="00B84E6C" w14:paraId="2A4B7D64" w14:textId="77777777" w:rsidTr="00F74D72">
        <w:trPr>
          <w:jc w:val="center"/>
        </w:trPr>
        <w:tc>
          <w:tcPr>
            <w:tcW w:w="551" w:type="dxa"/>
            <w:shd w:val="clear" w:color="auto" w:fill="auto"/>
          </w:tcPr>
          <w:p w14:paraId="55E660F9" w14:textId="77777777" w:rsidR="00AC196C" w:rsidRPr="00B84E6C" w:rsidRDefault="00AC196C" w:rsidP="00F74D72">
            <w:pPr>
              <w:pStyle w:val="TAC"/>
            </w:pPr>
            <w:r w:rsidRPr="00B84E6C">
              <w:t>120</w:t>
            </w:r>
          </w:p>
        </w:tc>
        <w:tc>
          <w:tcPr>
            <w:tcW w:w="954" w:type="dxa"/>
          </w:tcPr>
          <w:p w14:paraId="02230D60" w14:textId="77777777" w:rsidR="00AC196C" w:rsidRPr="00B84E6C" w:rsidRDefault="00AC196C" w:rsidP="00F74D72">
            <w:pPr>
              <w:pStyle w:val="TAC"/>
              <w:rPr>
                <w:lang w:eastAsia="ko-KR"/>
              </w:rPr>
            </w:pPr>
            <w:r>
              <w:rPr>
                <w:lang w:eastAsia="ko-KR"/>
              </w:rPr>
              <w:t>160</w:t>
            </w:r>
          </w:p>
        </w:tc>
        <w:tc>
          <w:tcPr>
            <w:tcW w:w="954" w:type="dxa"/>
          </w:tcPr>
          <w:p w14:paraId="15C4BD72" w14:textId="77777777" w:rsidR="00AC196C" w:rsidRPr="00B84E6C" w:rsidRDefault="00AC196C" w:rsidP="00F74D72">
            <w:pPr>
              <w:pStyle w:val="TAC"/>
              <w:rPr>
                <w:lang w:eastAsia="ko-KR"/>
              </w:rPr>
            </w:pPr>
            <w:r>
              <w:rPr>
                <w:lang w:eastAsia="ko-KR"/>
              </w:rPr>
              <w:t>80</w:t>
            </w:r>
          </w:p>
        </w:tc>
        <w:tc>
          <w:tcPr>
            <w:tcW w:w="877" w:type="dxa"/>
          </w:tcPr>
          <w:p w14:paraId="37A48047" w14:textId="77777777" w:rsidR="00AC196C" w:rsidRPr="00B84E6C" w:rsidRDefault="00AC196C" w:rsidP="00F74D72">
            <w:pPr>
              <w:pStyle w:val="TAC"/>
              <w:rPr>
                <w:lang w:eastAsia="ko-KR"/>
              </w:rPr>
            </w:pPr>
            <w:r w:rsidRPr="00B84E6C">
              <w:rPr>
                <w:lang w:eastAsia="ko-KR"/>
              </w:rPr>
              <w:t>48</w:t>
            </w:r>
          </w:p>
        </w:tc>
        <w:tc>
          <w:tcPr>
            <w:tcW w:w="877" w:type="dxa"/>
          </w:tcPr>
          <w:p w14:paraId="3CDA07AC" w14:textId="77777777" w:rsidR="00AC196C" w:rsidRPr="00B84E6C" w:rsidRDefault="00AC196C" w:rsidP="00F74D72">
            <w:pPr>
              <w:pStyle w:val="TAC"/>
              <w:rPr>
                <w:lang w:eastAsia="ko-KR"/>
              </w:rPr>
            </w:pPr>
            <w:r w:rsidRPr="00B84E6C">
              <w:rPr>
                <w:lang w:eastAsia="ko-KR"/>
              </w:rPr>
              <w:t>32</w:t>
            </w:r>
          </w:p>
        </w:tc>
        <w:tc>
          <w:tcPr>
            <w:tcW w:w="877" w:type="dxa"/>
          </w:tcPr>
          <w:p w14:paraId="13653032" w14:textId="77777777" w:rsidR="00AC196C" w:rsidRPr="00B84E6C" w:rsidRDefault="00AC196C" w:rsidP="00F74D72">
            <w:pPr>
              <w:pStyle w:val="TAC"/>
              <w:rPr>
                <w:lang w:eastAsia="ko-KR"/>
              </w:rPr>
            </w:pPr>
            <w:r w:rsidRPr="00B84E6C">
              <w:rPr>
                <w:lang w:eastAsia="ko-KR"/>
              </w:rPr>
              <w:t>24</w:t>
            </w:r>
          </w:p>
        </w:tc>
        <w:tc>
          <w:tcPr>
            <w:tcW w:w="954" w:type="dxa"/>
          </w:tcPr>
          <w:p w14:paraId="2BF6B86B" w14:textId="77777777" w:rsidR="00AC196C" w:rsidRPr="00B84E6C" w:rsidRDefault="00AC196C" w:rsidP="00F74D72">
            <w:pPr>
              <w:pStyle w:val="TAC"/>
              <w:rPr>
                <w:lang w:eastAsia="ko-KR"/>
              </w:rPr>
            </w:pPr>
            <w:r>
              <w:rPr>
                <w:lang w:eastAsia="ko-KR"/>
              </w:rPr>
              <w:t>160</w:t>
            </w:r>
          </w:p>
        </w:tc>
        <w:tc>
          <w:tcPr>
            <w:tcW w:w="954" w:type="dxa"/>
          </w:tcPr>
          <w:p w14:paraId="330DBAF0" w14:textId="77777777" w:rsidR="00AC196C" w:rsidRPr="00B84E6C" w:rsidRDefault="00AC196C" w:rsidP="00F74D72">
            <w:pPr>
              <w:pStyle w:val="TAC"/>
              <w:rPr>
                <w:lang w:eastAsia="ko-KR"/>
              </w:rPr>
            </w:pPr>
            <w:r>
              <w:rPr>
                <w:lang w:eastAsia="ko-KR"/>
              </w:rPr>
              <w:t>80</w:t>
            </w:r>
          </w:p>
        </w:tc>
        <w:tc>
          <w:tcPr>
            <w:tcW w:w="877" w:type="dxa"/>
          </w:tcPr>
          <w:p w14:paraId="30C94967" w14:textId="77777777" w:rsidR="00AC196C" w:rsidRPr="00B84E6C" w:rsidRDefault="00AC196C" w:rsidP="00F74D72">
            <w:pPr>
              <w:pStyle w:val="TAC"/>
              <w:rPr>
                <w:lang w:eastAsia="ko-KR"/>
              </w:rPr>
            </w:pPr>
            <w:r w:rsidRPr="00B84E6C">
              <w:rPr>
                <w:lang w:eastAsia="ko-KR"/>
              </w:rPr>
              <w:t>48</w:t>
            </w:r>
          </w:p>
        </w:tc>
        <w:tc>
          <w:tcPr>
            <w:tcW w:w="877" w:type="dxa"/>
          </w:tcPr>
          <w:p w14:paraId="3511C172" w14:textId="77777777" w:rsidR="00AC196C" w:rsidRPr="00B84E6C" w:rsidRDefault="00AC196C" w:rsidP="00F74D72">
            <w:pPr>
              <w:pStyle w:val="TAC"/>
              <w:rPr>
                <w:lang w:eastAsia="ko-KR"/>
              </w:rPr>
            </w:pPr>
            <w:r w:rsidRPr="00B84E6C">
              <w:rPr>
                <w:lang w:eastAsia="ko-KR"/>
              </w:rPr>
              <w:t>32</w:t>
            </w:r>
          </w:p>
        </w:tc>
        <w:tc>
          <w:tcPr>
            <w:tcW w:w="877" w:type="dxa"/>
            <w:shd w:val="clear" w:color="auto" w:fill="auto"/>
          </w:tcPr>
          <w:p w14:paraId="053701C4" w14:textId="77777777" w:rsidR="00AC196C" w:rsidRPr="00B84E6C" w:rsidRDefault="00AC196C" w:rsidP="00F74D72">
            <w:pPr>
              <w:pStyle w:val="TAC"/>
              <w:rPr>
                <w:lang w:eastAsia="ko-KR"/>
              </w:rPr>
            </w:pPr>
            <w:r w:rsidRPr="00B84E6C">
              <w:rPr>
                <w:lang w:eastAsia="ko-KR"/>
              </w:rPr>
              <w:t>24</w:t>
            </w:r>
          </w:p>
        </w:tc>
      </w:tr>
      <w:tr w:rsidR="00AC196C" w:rsidRPr="00B84E6C" w14:paraId="5B937247" w14:textId="77777777" w:rsidTr="00F74D72">
        <w:trPr>
          <w:jc w:val="center"/>
        </w:trPr>
        <w:tc>
          <w:tcPr>
            <w:tcW w:w="9629" w:type="dxa"/>
            <w:gridSpan w:val="11"/>
          </w:tcPr>
          <w:p w14:paraId="2D164038" w14:textId="77777777" w:rsidR="00AC196C" w:rsidRPr="00B84E6C" w:rsidRDefault="00AC196C" w:rsidP="00F74D72">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49AA647B" w14:textId="77777777" w:rsidR="00AC196C" w:rsidRPr="00B84E6C" w:rsidRDefault="00AC196C" w:rsidP="00F74D72">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28DDAF1B" w14:textId="77777777" w:rsidR="00AC196C" w:rsidRPr="00B84E6C" w:rsidRDefault="00AC196C" w:rsidP="00F74D72">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4293F4F8" w14:textId="77777777" w:rsidR="00AC196C" w:rsidRPr="009C5807" w:rsidRDefault="00AC196C" w:rsidP="00AC196C">
      <w:pPr>
        <w:widowControl w:val="0"/>
        <w:spacing w:after="120"/>
        <w:rPr>
          <w:rFonts w:eastAsia="MS Mincho"/>
          <w:sz w:val="24"/>
        </w:rPr>
      </w:pPr>
    </w:p>
    <w:p w14:paraId="4129AC81" w14:textId="77777777" w:rsidR="00AC196C" w:rsidRPr="009C5807" w:rsidRDefault="00AC196C" w:rsidP="00AC196C">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proofErr w:type="spellStart"/>
      <w:r w:rsidRPr="009C5807">
        <w:t>ynchronous</w:t>
      </w:r>
      <w:proofErr w:type="spellEnd"/>
      <w:r w:rsidRPr="009C5807">
        <w:t xml:space="preserve">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925"/>
        <w:gridCol w:w="925"/>
        <w:gridCol w:w="852"/>
        <w:gridCol w:w="852"/>
        <w:gridCol w:w="852"/>
        <w:gridCol w:w="925"/>
        <w:gridCol w:w="925"/>
        <w:gridCol w:w="852"/>
        <w:gridCol w:w="852"/>
        <w:gridCol w:w="852"/>
      </w:tblGrid>
      <w:tr w:rsidR="00AC196C" w:rsidRPr="00B84E6C" w14:paraId="0E5C57CA" w14:textId="77777777" w:rsidTr="00F74D72">
        <w:trPr>
          <w:jc w:val="center"/>
        </w:trPr>
        <w:tc>
          <w:tcPr>
            <w:tcW w:w="551" w:type="dxa"/>
            <w:tcBorders>
              <w:bottom w:val="nil"/>
            </w:tcBorders>
            <w:shd w:val="clear" w:color="auto" w:fill="auto"/>
          </w:tcPr>
          <w:p w14:paraId="76CBA59B" w14:textId="77777777" w:rsidR="00AC196C" w:rsidRPr="00B84E6C" w:rsidRDefault="00AC196C" w:rsidP="00F74D72">
            <w:pPr>
              <w:pStyle w:val="TAH"/>
            </w:pPr>
            <w:r w:rsidRPr="00B84E6C">
              <w:rPr>
                <w:lang w:eastAsia="ko-KR"/>
              </w:rPr>
              <w:t xml:space="preserve">NR </w:t>
            </w:r>
          </w:p>
        </w:tc>
        <w:tc>
          <w:tcPr>
            <w:tcW w:w="9078" w:type="dxa"/>
            <w:gridSpan w:val="10"/>
          </w:tcPr>
          <w:p w14:paraId="7D9D15DA" w14:textId="77777777" w:rsidR="00AC196C" w:rsidRPr="00B84E6C" w:rsidRDefault="00AC196C" w:rsidP="00F74D72">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AC196C" w:rsidRPr="00B84E6C" w14:paraId="3EF7E843" w14:textId="77777777" w:rsidTr="00F74D72">
        <w:trPr>
          <w:jc w:val="center"/>
        </w:trPr>
        <w:tc>
          <w:tcPr>
            <w:tcW w:w="551" w:type="dxa"/>
            <w:tcBorders>
              <w:top w:val="nil"/>
              <w:bottom w:val="nil"/>
            </w:tcBorders>
            <w:shd w:val="clear" w:color="auto" w:fill="auto"/>
          </w:tcPr>
          <w:p w14:paraId="07A0A326" w14:textId="77777777" w:rsidR="00AC196C" w:rsidRPr="00B84E6C" w:rsidRDefault="00AC196C" w:rsidP="00F74D72">
            <w:pPr>
              <w:pStyle w:val="TAH"/>
              <w:rPr>
                <w:lang w:eastAsia="ko-KR"/>
              </w:rPr>
            </w:pPr>
            <w:r w:rsidRPr="00B84E6C">
              <w:rPr>
                <w:lang w:eastAsia="ko-KR"/>
              </w:rPr>
              <w:t>SCS</w:t>
            </w:r>
          </w:p>
        </w:tc>
        <w:tc>
          <w:tcPr>
            <w:tcW w:w="4539" w:type="dxa"/>
            <w:gridSpan w:val="5"/>
          </w:tcPr>
          <w:p w14:paraId="389F9636" w14:textId="77777777" w:rsidR="00AC196C" w:rsidRPr="00B84E6C" w:rsidRDefault="00AC196C" w:rsidP="00F74D72">
            <w:pPr>
              <w:pStyle w:val="TAH"/>
              <w:rPr>
                <w:lang w:eastAsia="ko-KR"/>
              </w:rPr>
            </w:pPr>
            <w:r w:rsidRPr="00B84E6C">
              <w:rPr>
                <w:lang w:eastAsia="ko-KR"/>
              </w:rPr>
              <w:t>When MG timing advance of 0ms is applied</w:t>
            </w:r>
          </w:p>
        </w:tc>
        <w:tc>
          <w:tcPr>
            <w:tcW w:w="4539" w:type="dxa"/>
            <w:gridSpan w:val="5"/>
          </w:tcPr>
          <w:p w14:paraId="5D52724D" w14:textId="77777777" w:rsidR="00AC196C" w:rsidRPr="00B84E6C" w:rsidRDefault="00AC196C" w:rsidP="00F74D72">
            <w:pPr>
              <w:pStyle w:val="TAH"/>
              <w:rPr>
                <w:lang w:eastAsia="ko-KR"/>
              </w:rPr>
            </w:pPr>
            <w:r w:rsidRPr="00B84E6C">
              <w:rPr>
                <w:lang w:eastAsia="ko-KR"/>
              </w:rPr>
              <w:t>When MG timing advance of 0.5ms is applied</w:t>
            </w:r>
          </w:p>
        </w:tc>
      </w:tr>
      <w:tr w:rsidR="00AC196C" w:rsidRPr="00B84E6C" w14:paraId="6C5390D4" w14:textId="77777777" w:rsidTr="00F74D72">
        <w:trPr>
          <w:jc w:val="center"/>
        </w:trPr>
        <w:tc>
          <w:tcPr>
            <w:tcW w:w="551" w:type="dxa"/>
            <w:tcBorders>
              <w:top w:val="nil"/>
            </w:tcBorders>
            <w:shd w:val="clear" w:color="auto" w:fill="auto"/>
          </w:tcPr>
          <w:p w14:paraId="47962895" w14:textId="77777777" w:rsidR="00AC196C" w:rsidRPr="00B84E6C" w:rsidRDefault="00AC196C" w:rsidP="00F74D72">
            <w:pPr>
              <w:pStyle w:val="TAH"/>
            </w:pPr>
            <w:r w:rsidRPr="00B84E6C">
              <w:t>(kHz)</w:t>
            </w:r>
          </w:p>
        </w:tc>
        <w:tc>
          <w:tcPr>
            <w:tcW w:w="954" w:type="dxa"/>
          </w:tcPr>
          <w:p w14:paraId="669FB897" w14:textId="77777777" w:rsidR="00AC196C" w:rsidRPr="00B84E6C" w:rsidRDefault="00AC196C" w:rsidP="00F74D72">
            <w:pPr>
              <w:pStyle w:val="TAH"/>
              <w:rPr>
                <w:lang w:eastAsia="ko-KR"/>
              </w:rPr>
            </w:pPr>
            <w:r w:rsidRPr="00B84E6C">
              <w:rPr>
                <w:lang w:eastAsia="ko-KR"/>
              </w:rPr>
              <w:t>MGL=</w:t>
            </w:r>
            <w:r>
              <w:rPr>
                <w:lang w:eastAsia="ko-KR"/>
              </w:rPr>
              <w:t>20</w:t>
            </w:r>
            <w:r w:rsidRPr="00B84E6C">
              <w:rPr>
                <w:lang w:eastAsia="ko-KR"/>
              </w:rPr>
              <w:t>ms</w:t>
            </w:r>
          </w:p>
        </w:tc>
        <w:tc>
          <w:tcPr>
            <w:tcW w:w="954" w:type="dxa"/>
          </w:tcPr>
          <w:p w14:paraId="1879583E" w14:textId="77777777" w:rsidR="00AC196C" w:rsidRPr="00B84E6C" w:rsidRDefault="00AC196C" w:rsidP="00F74D72">
            <w:pPr>
              <w:pStyle w:val="TAH"/>
              <w:rPr>
                <w:lang w:eastAsia="ko-KR"/>
              </w:rPr>
            </w:pPr>
            <w:r w:rsidRPr="00B84E6C">
              <w:rPr>
                <w:lang w:eastAsia="ko-KR"/>
              </w:rPr>
              <w:t>MGL=</w:t>
            </w:r>
            <w:r>
              <w:rPr>
                <w:lang w:eastAsia="ko-KR"/>
              </w:rPr>
              <w:t>10</w:t>
            </w:r>
            <w:r w:rsidRPr="00B84E6C">
              <w:rPr>
                <w:lang w:eastAsia="ko-KR"/>
              </w:rPr>
              <w:t>ms</w:t>
            </w:r>
          </w:p>
        </w:tc>
        <w:tc>
          <w:tcPr>
            <w:tcW w:w="877" w:type="dxa"/>
          </w:tcPr>
          <w:p w14:paraId="023AFEC5" w14:textId="77777777" w:rsidR="00AC196C" w:rsidRPr="00B84E6C" w:rsidRDefault="00AC196C" w:rsidP="00F74D72">
            <w:pPr>
              <w:pStyle w:val="TAH"/>
              <w:rPr>
                <w:lang w:eastAsia="ko-KR"/>
              </w:rPr>
            </w:pPr>
            <w:r w:rsidRPr="00B84E6C">
              <w:rPr>
                <w:lang w:eastAsia="ko-KR"/>
              </w:rPr>
              <w:t>MGL=6ms</w:t>
            </w:r>
          </w:p>
        </w:tc>
        <w:tc>
          <w:tcPr>
            <w:tcW w:w="877" w:type="dxa"/>
          </w:tcPr>
          <w:p w14:paraId="2C4C808B" w14:textId="77777777" w:rsidR="00AC196C" w:rsidRPr="00B84E6C" w:rsidRDefault="00AC196C" w:rsidP="00F74D72">
            <w:pPr>
              <w:pStyle w:val="TAH"/>
              <w:rPr>
                <w:lang w:eastAsia="ko-KR"/>
              </w:rPr>
            </w:pPr>
            <w:r w:rsidRPr="00B84E6C">
              <w:rPr>
                <w:lang w:eastAsia="ko-KR"/>
              </w:rPr>
              <w:t>MGL=4ms</w:t>
            </w:r>
          </w:p>
        </w:tc>
        <w:tc>
          <w:tcPr>
            <w:tcW w:w="877" w:type="dxa"/>
          </w:tcPr>
          <w:p w14:paraId="0DEC1816" w14:textId="77777777" w:rsidR="00AC196C" w:rsidRPr="00B84E6C" w:rsidRDefault="00AC196C" w:rsidP="00F74D72">
            <w:pPr>
              <w:pStyle w:val="TAH"/>
              <w:rPr>
                <w:lang w:eastAsia="ko-KR"/>
              </w:rPr>
            </w:pPr>
            <w:r w:rsidRPr="00B84E6C">
              <w:rPr>
                <w:lang w:eastAsia="ko-KR"/>
              </w:rPr>
              <w:t>MGL=3ms</w:t>
            </w:r>
          </w:p>
        </w:tc>
        <w:tc>
          <w:tcPr>
            <w:tcW w:w="954" w:type="dxa"/>
          </w:tcPr>
          <w:p w14:paraId="3564C854" w14:textId="77777777" w:rsidR="00AC196C" w:rsidRPr="00B84E6C" w:rsidRDefault="00AC196C" w:rsidP="00F74D72">
            <w:pPr>
              <w:pStyle w:val="TAH"/>
              <w:rPr>
                <w:lang w:eastAsia="ko-KR"/>
              </w:rPr>
            </w:pPr>
            <w:r w:rsidRPr="00B84E6C">
              <w:rPr>
                <w:lang w:eastAsia="ko-KR"/>
              </w:rPr>
              <w:t>MGL=</w:t>
            </w:r>
            <w:r>
              <w:rPr>
                <w:lang w:eastAsia="ko-KR"/>
              </w:rPr>
              <w:t>20</w:t>
            </w:r>
            <w:r w:rsidRPr="00B84E6C">
              <w:rPr>
                <w:lang w:eastAsia="ko-KR"/>
              </w:rPr>
              <w:t>ms</w:t>
            </w:r>
          </w:p>
        </w:tc>
        <w:tc>
          <w:tcPr>
            <w:tcW w:w="954" w:type="dxa"/>
          </w:tcPr>
          <w:p w14:paraId="76660B2A" w14:textId="77777777" w:rsidR="00AC196C" w:rsidRPr="00B84E6C" w:rsidRDefault="00AC196C" w:rsidP="00F74D72">
            <w:pPr>
              <w:pStyle w:val="TAH"/>
              <w:rPr>
                <w:lang w:eastAsia="ko-KR"/>
              </w:rPr>
            </w:pPr>
            <w:r w:rsidRPr="00B84E6C">
              <w:rPr>
                <w:lang w:eastAsia="ko-KR"/>
              </w:rPr>
              <w:t>MGL=</w:t>
            </w:r>
            <w:r>
              <w:rPr>
                <w:lang w:eastAsia="ko-KR"/>
              </w:rPr>
              <w:t>10</w:t>
            </w:r>
            <w:r w:rsidRPr="00B84E6C">
              <w:rPr>
                <w:lang w:eastAsia="ko-KR"/>
              </w:rPr>
              <w:t>ms</w:t>
            </w:r>
          </w:p>
        </w:tc>
        <w:tc>
          <w:tcPr>
            <w:tcW w:w="877" w:type="dxa"/>
          </w:tcPr>
          <w:p w14:paraId="43C7437E" w14:textId="77777777" w:rsidR="00AC196C" w:rsidRPr="00B84E6C" w:rsidRDefault="00AC196C" w:rsidP="00F74D72">
            <w:pPr>
              <w:pStyle w:val="TAH"/>
              <w:rPr>
                <w:lang w:eastAsia="ko-KR"/>
              </w:rPr>
            </w:pPr>
            <w:r w:rsidRPr="00B84E6C">
              <w:rPr>
                <w:lang w:eastAsia="ko-KR"/>
              </w:rPr>
              <w:t>MGL=6ms</w:t>
            </w:r>
          </w:p>
        </w:tc>
        <w:tc>
          <w:tcPr>
            <w:tcW w:w="877" w:type="dxa"/>
          </w:tcPr>
          <w:p w14:paraId="4E750EB7" w14:textId="77777777" w:rsidR="00AC196C" w:rsidRPr="00B84E6C" w:rsidRDefault="00AC196C" w:rsidP="00F74D72">
            <w:pPr>
              <w:pStyle w:val="TAH"/>
              <w:rPr>
                <w:lang w:eastAsia="ko-KR"/>
              </w:rPr>
            </w:pPr>
            <w:r w:rsidRPr="00B84E6C">
              <w:rPr>
                <w:lang w:eastAsia="ko-KR"/>
              </w:rPr>
              <w:t>MGL=4ms</w:t>
            </w:r>
          </w:p>
        </w:tc>
        <w:tc>
          <w:tcPr>
            <w:tcW w:w="877" w:type="dxa"/>
            <w:shd w:val="clear" w:color="auto" w:fill="auto"/>
          </w:tcPr>
          <w:p w14:paraId="7BC2696E" w14:textId="77777777" w:rsidR="00AC196C" w:rsidRPr="00B84E6C" w:rsidRDefault="00AC196C" w:rsidP="00F74D72">
            <w:pPr>
              <w:pStyle w:val="TAH"/>
              <w:rPr>
                <w:lang w:eastAsia="ko-KR"/>
              </w:rPr>
            </w:pPr>
            <w:r w:rsidRPr="00B84E6C">
              <w:rPr>
                <w:lang w:eastAsia="ko-KR"/>
              </w:rPr>
              <w:t>MGL=3ms</w:t>
            </w:r>
          </w:p>
        </w:tc>
      </w:tr>
      <w:tr w:rsidR="00AC196C" w:rsidRPr="00B84E6C" w14:paraId="2F17E41A" w14:textId="77777777" w:rsidTr="00F74D72">
        <w:trPr>
          <w:jc w:val="center"/>
        </w:trPr>
        <w:tc>
          <w:tcPr>
            <w:tcW w:w="551" w:type="dxa"/>
            <w:shd w:val="clear" w:color="auto" w:fill="auto"/>
          </w:tcPr>
          <w:p w14:paraId="5CE7F632" w14:textId="77777777" w:rsidR="00AC196C" w:rsidRPr="00B84E6C" w:rsidRDefault="00AC196C" w:rsidP="00F74D72">
            <w:pPr>
              <w:pStyle w:val="TAC"/>
            </w:pPr>
            <w:r w:rsidRPr="00B84E6C">
              <w:t>15</w:t>
            </w:r>
          </w:p>
        </w:tc>
        <w:tc>
          <w:tcPr>
            <w:tcW w:w="954" w:type="dxa"/>
          </w:tcPr>
          <w:p w14:paraId="49DCCCA2" w14:textId="77777777" w:rsidR="00AC196C" w:rsidRPr="00B84E6C" w:rsidRDefault="00AC196C" w:rsidP="00F74D72">
            <w:pPr>
              <w:pStyle w:val="TAC"/>
              <w:rPr>
                <w:lang w:eastAsia="ko-KR"/>
              </w:rPr>
            </w:pPr>
            <w:r>
              <w:rPr>
                <w:lang w:eastAsia="ko-KR"/>
              </w:rPr>
              <w:t>21</w:t>
            </w:r>
          </w:p>
        </w:tc>
        <w:tc>
          <w:tcPr>
            <w:tcW w:w="954" w:type="dxa"/>
          </w:tcPr>
          <w:p w14:paraId="36A32EFB" w14:textId="77777777" w:rsidR="00AC196C" w:rsidRPr="00B84E6C" w:rsidRDefault="00AC196C" w:rsidP="00F74D72">
            <w:pPr>
              <w:pStyle w:val="TAC"/>
              <w:rPr>
                <w:lang w:eastAsia="ko-KR"/>
              </w:rPr>
            </w:pPr>
            <w:r>
              <w:rPr>
                <w:lang w:eastAsia="ko-KR"/>
              </w:rPr>
              <w:t>11</w:t>
            </w:r>
          </w:p>
        </w:tc>
        <w:tc>
          <w:tcPr>
            <w:tcW w:w="877" w:type="dxa"/>
          </w:tcPr>
          <w:p w14:paraId="2D4E1BA4" w14:textId="77777777" w:rsidR="00AC196C" w:rsidRPr="00B84E6C" w:rsidRDefault="00AC196C" w:rsidP="00F74D72">
            <w:pPr>
              <w:pStyle w:val="TAC"/>
              <w:rPr>
                <w:lang w:eastAsia="ko-KR"/>
              </w:rPr>
            </w:pPr>
            <w:r w:rsidRPr="00B84E6C">
              <w:rPr>
                <w:lang w:eastAsia="ko-KR"/>
              </w:rPr>
              <w:t>7</w:t>
            </w:r>
          </w:p>
        </w:tc>
        <w:tc>
          <w:tcPr>
            <w:tcW w:w="877" w:type="dxa"/>
          </w:tcPr>
          <w:p w14:paraId="28872EDB" w14:textId="77777777" w:rsidR="00AC196C" w:rsidRPr="00B84E6C" w:rsidRDefault="00AC196C" w:rsidP="00F74D72">
            <w:pPr>
              <w:pStyle w:val="TAC"/>
              <w:rPr>
                <w:lang w:eastAsia="ko-KR"/>
              </w:rPr>
            </w:pPr>
            <w:r w:rsidRPr="00B84E6C">
              <w:rPr>
                <w:lang w:eastAsia="ko-KR"/>
              </w:rPr>
              <w:t>5</w:t>
            </w:r>
          </w:p>
        </w:tc>
        <w:tc>
          <w:tcPr>
            <w:tcW w:w="877" w:type="dxa"/>
          </w:tcPr>
          <w:p w14:paraId="651D5DF3" w14:textId="77777777" w:rsidR="00AC196C" w:rsidRPr="00B84E6C" w:rsidRDefault="00AC196C" w:rsidP="00F74D72">
            <w:pPr>
              <w:pStyle w:val="TAC"/>
              <w:rPr>
                <w:lang w:eastAsia="ko-KR"/>
              </w:rPr>
            </w:pPr>
            <w:r w:rsidRPr="00B84E6C">
              <w:rPr>
                <w:lang w:eastAsia="ko-KR"/>
              </w:rPr>
              <w:t>4</w:t>
            </w:r>
          </w:p>
        </w:tc>
        <w:tc>
          <w:tcPr>
            <w:tcW w:w="954" w:type="dxa"/>
          </w:tcPr>
          <w:p w14:paraId="32AA1DAD" w14:textId="77777777" w:rsidR="00AC196C" w:rsidRPr="00B84E6C" w:rsidRDefault="00AC196C" w:rsidP="00F74D72">
            <w:pPr>
              <w:pStyle w:val="TAC"/>
              <w:rPr>
                <w:lang w:eastAsia="ko-KR"/>
              </w:rPr>
            </w:pPr>
            <w:r>
              <w:rPr>
                <w:lang w:eastAsia="ko-KR"/>
              </w:rPr>
              <w:t>21</w:t>
            </w:r>
          </w:p>
        </w:tc>
        <w:tc>
          <w:tcPr>
            <w:tcW w:w="954" w:type="dxa"/>
          </w:tcPr>
          <w:p w14:paraId="43414CFD" w14:textId="77777777" w:rsidR="00AC196C" w:rsidRPr="00B84E6C" w:rsidRDefault="00AC196C" w:rsidP="00F74D72">
            <w:pPr>
              <w:pStyle w:val="TAC"/>
              <w:rPr>
                <w:lang w:eastAsia="ko-KR"/>
              </w:rPr>
            </w:pPr>
            <w:r>
              <w:rPr>
                <w:lang w:eastAsia="ko-KR"/>
              </w:rPr>
              <w:t>11</w:t>
            </w:r>
          </w:p>
        </w:tc>
        <w:tc>
          <w:tcPr>
            <w:tcW w:w="877" w:type="dxa"/>
          </w:tcPr>
          <w:p w14:paraId="3B336944" w14:textId="77777777" w:rsidR="00AC196C" w:rsidRPr="00B84E6C" w:rsidRDefault="00AC196C" w:rsidP="00F74D72">
            <w:pPr>
              <w:pStyle w:val="TAC"/>
              <w:rPr>
                <w:lang w:eastAsia="ko-KR"/>
              </w:rPr>
            </w:pPr>
            <w:r w:rsidRPr="00B84E6C">
              <w:rPr>
                <w:lang w:eastAsia="ko-KR"/>
              </w:rPr>
              <w:t>7</w:t>
            </w:r>
          </w:p>
        </w:tc>
        <w:tc>
          <w:tcPr>
            <w:tcW w:w="877" w:type="dxa"/>
          </w:tcPr>
          <w:p w14:paraId="3E5A29FF" w14:textId="77777777" w:rsidR="00AC196C" w:rsidRPr="00B84E6C" w:rsidRDefault="00AC196C" w:rsidP="00F74D72">
            <w:pPr>
              <w:pStyle w:val="TAC"/>
              <w:rPr>
                <w:lang w:eastAsia="ko-KR"/>
              </w:rPr>
            </w:pPr>
            <w:r w:rsidRPr="00B84E6C">
              <w:rPr>
                <w:lang w:eastAsia="ko-KR"/>
              </w:rPr>
              <w:t>5</w:t>
            </w:r>
          </w:p>
        </w:tc>
        <w:tc>
          <w:tcPr>
            <w:tcW w:w="877" w:type="dxa"/>
            <w:shd w:val="clear" w:color="auto" w:fill="auto"/>
          </w:tcPr>
          <w:p w14:paraId="240A02BD" w14:textId="77777777" w:rsidR="00AC196C" w:rsidRPr="00B84E6C" w:rsidRDefault="00AC196C" w:rsidP="00F74D72">
            <w:pPr>
              <w:pStyle w:val="TAC"/>
              <w:rPr>
                <w:lang w:eastAsia="ko-KR"/>
              </w:rPr>
            </w:pPr>
            <w:r w:rsidRPr="00B84E6C">
              <w:rPr>
                <w:lang w:eastAsia="ko-KR"/>
              </w:rPr>
              <w:t>4</w:t>
            </w:r>
          </w:p>
        </w:tc>
      </w:tr>
      <w:tr w:rsidR="00AC196C" w:rsidRPr="00B84E6C" w14:paraId="709E03DA" w14:textId="77777777" w:rsidTr="00F74D72">
        <w:trPr>
          <w:jc w:val="center"/>
        </w:trPr>
        <w:tc>
          <w:tcPr>
            <w:tcW w:w="551" w:type="dxa"/>
            <w:shd w:val="clear" w:color="auto" w:fill="auto"/>
          </w:tcPr>
          <w:p w14:paraId="4296924F" w14:textId="77777777" w:rsidR="00AC196C" w:rsidRPr="00B84E6C" w:rsidRDefault="00AC196C" w:rsidP="00F74D72">
            <w:pPr>
              <w:pStyle w:val="TAC"/>
            </w:pPr>
            <w:r w:rsidRPr="00B84E6C">
              <w:t>30</w:t>
            </w:r>
          </w:p>
        </w:tc>
        <w:tc>
          <w:tcPr>
            <w:tcW w:w="954" w:type="dxa"/>
          </w:tcPr>
          <w:p w14:paraId="2577CAE0" w14:textId="77777777" w:rsidR="00AC196C" w:rsidRPr="00B84E6C" w:rsidRDefault="00AC196C" w:rsidP="00F74D72">
            <w:pPr>
              <w:pStyle w:val="TAC"/>
              <w:rPr>
                <w:lang w:eastAsia="ko-KR"/>
              </w:rPr>
            </w:pPr>
            <w:r>
              <w:rPr>
                <w:lang w:eastAsia="ko-KR"/>
              </w:rPr>
              <w:t>41</w:t>
            </w:r>
          </w:p>
        </w:tc>
        <w:tc>
          <w:tcPr>
            <w:tcW w:w="954" w:type="dxa"/>
          </w:tcPr>
          <w:p w14:paraId="7FAEB59C" w14:textId="77777777" w:rsidR="00AC196C" w:rsidRPr="00B84E6C" w:rsidRDefault="00AC196C" w:rsidP="00F74D72">
            <w:pPr>
              <w:pStyle w:val="TAC"/>
              <w:rPr>
                <w:lang w:eastAsia="ko-KR"/>
              </w:rPr>
            </w:pPr>
            <w:r>
              <w:rPr>
                <w:lang w:eastAsia="ko-KR"/>
              </w:rPr>
              <w:t>21</w:t>
            </w:r>
          </w:p>
        </w:tc>
        <w:tc>
          <w:tcPr>
            <w:tcW w:w="877" w:type="dxa"/>
          </w:tcPr>
          <w:p w14:paraId="6C7A1163" w14:textId="77777777" w:rsidR="00AC196C" w:rsidRPr="00B84E6C" w:rsidRDefault="00AC196C" w:rsidP="00F74D72">
            <w:pPr>
              <w:pStyle w:val="TAC"/>
              <w:rPr>
                <w:lang w:eastAsia="ko-KR"/>
              </w:rPr>
            </w:pPr>
            <w:r w:rsidRPr="00B84E6C">
              <w:rPr>
                <w:lang w:eastAsia="ko-KR"/>
              </w:rPr>
              <w:t>13</w:t>
            </w:r>
          </w:p>
        </w:tc>
        <w:tc>
          <w:tcPr>
            <w:tcW w:w="877" w:type="dxa"/>
          </w:tcPr>
          <w:p w14:paraId="21F9FC93" w14:textId="77777777" w:rsidR="00AC196C" w:rsidRPr="00B84E6C" w:rsidRDefault="00AC196C" w:rsidP="00F74D72">
            <w:pPr>
              <w:pStyle w:val="TAC"/>
              <w:rPr>
                <w:lang w:eastAsia="ko-KR"/>
              </w:rPr>
            </w:pPr>
            <w:r w:rsidRPr="00B84E6C">
              <w:rPr>
                <w:lang w:eastAsia="ko-KR"/>
              </w:rPr>
              <w:t>9</w:t>
            </w:r>
          </w:p>
        </w:tc>
        <w:tc>
          <w:tcPr>
            <w:tcW w:w="877" w:type="dxa"/>
          </w:tcPr>
          <w:p w14:paraId="0E5B65C0" w14:textId="77777777" w:rsidR="00AC196C" w:rsidRPr="00B84E6C" w:rsidRDefault="00AC196C" w:rsidP="00F74D72">
            <w:pPr>
              <w:pStyle w:val="TAC"/>
              <w:rPr>
                <w:lang w:eastAsia="ko-KR"/>
              </w:rPr>
            </w:pPr>
            <w:r w:rsidRPr="00B84E6C">
              <w:rPr>
                <w:lang w:eastAsia="ko-KR"/>
              </w:rPr>
              <w:t>7</w:t>
            </w:r>
          </w:p>
        </w:tc>
        <w:tc>
          <w:tcPr>
            <w:tcW w:w="954" w:type="dxa"/>
          </w:tcPr>
          <w:p w14:paraId="635B4220" w14:textId="77777777" w:rsidR="00AC196C" w:rsidRPr="00B84E6C" w:rsidRDefault="00AC196C" w:rsidP="00F74D72">
            <w:pPr>
              <w:pStyle w:val="TAC"/>
              <w:rPr>
                <w:lang w:eastAsia="ko-KR"/>
              </w:rPr>
            </w:pPr>
            <w:r>
              <w:rPr>
                <w:lang w:eastAsia="ko-KR"/>
              </w:rPr>
              <w:t>41</w:t>
            </w:r>
          </w:p>
        </w:tc>
        <w:tc>
          <w:tcPr>
            <w:tcW w:w="954" w:type="dxa"/>
          </w:tcPr>
          <w:p w14:paraId="3F04BB7D" w14:textId="77777777" w:rsidR="00AC196C" w:rsidRPr="00B84E6C" w:rsidRDefault="00AC196C" w:rsidP="00F74D72">
            <w:pPr>
              <w:pStyle w:val="TAC"/>
              <w:rPr>
                <w:lang w:eastAsia="ko-KR"/>
              </w:rPr>
            </w:pPr>
            <w:r>
              <w:rPr>
                <w:lang w:eastAsia="ko-KR"/>
              </w:rPr>
              <w:t>21</w:t>
            </w:r>
          </w:p>
        </w:tc>
        <w:tc>
          <w:tcPr>
            <w:tcW w:w="877" w:type="dxa"/>
          </w:tcPr>
          <w:p w14:paraId="33997989" w14:textId="77777777" w:rsidR="00AC196C" w:rsidRPr="00B84E6C" w:rsidRDefault="00AC196C" w:rsidP="00F74D72">
            <w:pPr>
              <w:pStyle w:val="TAC"/>
              <w:rPr>
                <w:lang w:eastAsia="ko-KR"/>
              </w:rPr>
            </w:pPr>
            <w:r w:rsidRPr="00B84E6C">
              <w:rPr>
                <w:lang w:eastAsia="ko-KR"/>
              </w:rPr>
              <w:t>13</w:t>
            </w:r>
          </w:p>
        </w:tc>
        <w:tc>
          <w:tcPr>
            <w:tcW w:w="877" w:type="dxa"/>
          </w:tcPr>
          <w:p w14:paraId="21D84F6B" w14:textId="77777777" w:rsidR="00AC196C" w:rsidRPr="00B84E6C" w:rsidRDefault="00AC196C" w:rsidP="00F74D72">
            <w:pPr>
              <w:pStyle w:val="TAC"/>
              <w:rPr>
                <w:lang w:eastAsia="ko-KR"/>
              </w:rPr>
            </w:pPr>
            <w:r w:rsidRPr="00B84E6C">
              <w:rPr>
                <w:lang w:eastAsia="ko-KR"/>
              </w:rPr>
              <w:t>9</w:t>
            </w:r>
          </w:p>
        </w:tc>
        <w:tc>
          <w:tcPr>
            <w:tcW w:w="877" w:type="dxa"/>
            <w:shd w:val="clear" w:color="auto" w:fill="auto"/>
          </w:tcPr>
          <w:p w14:paraId="026B7CC3" w14:textId="77777777" w:rsidR="00AC196C" w:rsidRPr="00B84E6C" w:rsidRDefault="00AC196C" w:rsidP="00F74D72">
            <w:pPr>
              <w:pStyle w:val="TAC"/>
              <w:rPr>
                <w:lang w:eastAsia="ko-KR"/>
              </w:rPr>
            </w:pPr>
            <w:r w:rsidRPr="00B84E6C">
              <w:rPr>
                <w:lang w:eastAsia="ko-KR"/>
              </w:rPr>
              <w:t>7</w:t>
            </w:r>
          </w:p>
        </w:tc>
      </w:tr>
      <w:tr w:rsidR="00AC196C" w:rsidRPr="00B84E6C" w14:paraId="0FD62E70" w14:textId="77777777" w:rsidTr="00F74D72">
        <w:trPr>
          <w:jc w:val="center"/>
        </w:trPr>
        <w:tc>
          <w:tcPr>
            <w:tcW w:w="551" w:type="dxa"/>
            <w:shd w:val="clear" w:color="auto" w:fill="auto"/>
          </w:tcPr>
          <w:p w14:paraId="7906B92E" w14:textId="77777777" w:rsidR="00AC196C" w:rsidRPr="00B84E6C" w:rsidRDefault="00AC196C" w:rsidP="00F74D72">
            <w:pPr>
              <w:pStyle w:val="TAC"/>
            </w:pPr>
            <w:r w:rsidRPr="00B84E6C">
              <w:t>60</w:t>
            </w:r>
          </w:p>
        </w:tc>
        <w:tc>
          <w:tcPr>
            <w:tcW w:w="954" w:type="dxa"/>
          </w:tcPr>
          <w:p w14:paraId="11FB1BB7" w14:textId="77777777" w:rsidR="00AC196C" w:rsidRPr="00B84E6C" w:rsidRDefault="00AC196C" w:rsidP="00F74D72">
            <w:pPr>
              <w:pStyle w:val="TAC"/>
              <w:rPr>
                <w:lang w:eastAsia="ko-KR"/>
              </w:rPr>
            </w:pPr>
            <w:r>
              <w:rPr>
                <w:lang w:eastAsia="ko-KR"/>
              </w:rPr>
              <w:t>81</w:t>
            </w:r>
          </w:p>
        </w:tc>
        <w:tc>
          <w:tcPr>
            <w:tcW w:w="954" w:type="dxa"/>
          </w:tcPr>
          <w:p w14:paraId="6962F4A6" w14:textId="77777777" w:rsidR="00AC196C" w:rsidRPr="00B84E6C" w:rsidRDefault="00AC196C" w:rsidP="00F74D72">
            <w:pPr>
              <w:pStyle w:val="TAC"/>
              <w:rPr>
                <w:lang w:eastAsia="ko-KR"/>
              </w:rPr>
            </w:pPr>
            <w:r>
              <w:rPr>
                <w:lang w:eastAsia="ko-KR"/>
              </w:rPr>
              <w:t>41</w:t>
            </w:r>
          </w:p>
        </w:tc>
        <w:tc>
          <w:tcPr>
            <w:tcW w:w="877" w:type="dxa"/>
          </w:tcPr>
          <w:p w14:paraId="145074DA" w14:textId="77777777" w:rsidR="00AC196C" w:rsidRPr="00B84E6C" w:rsidRDefault="00AC196C" w:rsidP="00F74D72">
            <w:pPr>
              <w:pStyle w:val="TAC"/>
              <w:rPr>
                <w:lang w:eastAsia="ko-KR"/>
              </w:rPr>
            </w:pPr>
            <w:r w:rsidRPr="00B84E6C">
              <w:rPr>
                <w:lang w:eastAsia="ko-KR"/>
              </w:rPr>
              <w:t>25</w:t>
            </w:r>
          </w:p>
        </w:tc>
        <w:tc>
          <w:tcPr>
            <w:tcW w:w="877" w:type="dxa"/>
          </w:tcPr>
          <w:p w14:paraId="6D9F7BED" w14:textId="77777777" w:rsidR="00AC196C" w:rsidRPr="00B84E6C" w:rsidRDefault="00AC196C" w:rsidP="00F74D72">
            <w:pPr>
              <w:pStyle w:val="TAC"/>
              <w:rPr>
                <w:lang w:eastAsia="ko-KR"/>
              </w:rPr>
            </w:pPr>
            <w:r w:rsidRPr="00B84E6C">
              <w:rPr>
                <w:lang w:eastAsia="ko-KR"/>
              </w:rPr>
              <w:t>17</w:t>
            </w:r>
          </w:p>
        </w:tc>
        <w:tc>
          <w:tcPr>
            <w:tcW w:w="877" w:type="dxa"/>
          </w:tcPr>
          <w:p w14:paraId="1A621DCC" w14:textId="77777777" w:rsidR="00AC196C" w:rsidRPr="00B84E6C" w:rsidRDefault="00AC196C" w:rsidP="00F74D72">
            <w:pPr>
              <w:pStyle w:val="TAC"/>
              <w:rPr>
                <w:lang w:eastAsia="ko-KR"/>
              </w:rPr>
            </w:pPr>
            <w:r w:rsidRPr="00B84E6C">
              <w:rPr>
                <w:lang w:eastAsia="ko-KR"/>
              </w:rPr>
              <w:t>13</w:t>
            </w:r>
          </w:p>
        </w:tc>
        <w:tc>
          <w:tcPr>
            <w:tcW w:w="954" w:type="dxa"/>
          </w:tcPr>
          <w:p w14:paraId="411DE7C3" w14:textId="77777777" w:rsidR="00AC196C" w:rsidRPr="00B84E6C" w:rsidRDefault="00AC196C" w:rsidP="00F74D72">
            <w:pPr>
              <w:pStyle w:val="TAC"/>
              <w:rPr>
                <w:lang w:eastAsia="ko-KR"/>
              </w:rPr>
            </w:pPr>
            <w:r>
              <w:rPr>
                <w:lang w:eastAsia="ko-KR"/>
              </w:rPr>
              <w:t>81</w:t>
            </w:r>
          </w:p>
        </w:tc>
        <w:tc>
          <w:tcPr>
            <w:tcW w:w="954" w:type="dxa"/>
          </w:tcPr>
          <w:p w14:paraId="3350F6B6" w14:textId="77777777" w:rsidR="00AC196C" w:rsidRPr="00B84E6C" w:rsidRDefault="00AC196C" w:rsidP="00F74D72">
            <w:pPr>
              <w:pStyle w:val="TAC"/>
              <w:rPr>
                <w:lang w:eastAsia="ko-KR"/>
              </w:rPr>
            </w:pPr>
            <w:r>
              <w:rPr>
                <w:lang w:eastAsia="ko-KR"/>
              </w:rPr>
              <w:t>41</w:t>
            </w:r>
          </w:p>
        </w:tc>
        <w:tc>
          <w:tcPr>
            <w:tcW w:w="877" w:type="dxa"/>
          </w:tcPr>
          <w:p w14:paraId="441579E9" w14:textId="77777777" w:rsidR="00AC196C" w:rsidRPr="00B84E6C" w:rsidRDefault="00AC196C" w:rsidP="00F74D72">
            <w:pPr>
              <w:pStyle w:val="TAC"/>
              <w:rPr>
                <w:lang w:eastAsia="ko-KR"/>
              </w:rPr>
            </w:pPr>
            <w:r w:rsidRPr="00B84E6C">
              <w:rPr>
                <w:lang w:eastAsia="ko-KR"/>
              </w:rPr>
              <w:t>25</w:t>
            </w:r>
          </w:p>
        </w:tc>
        <w:tc>
          <w:tcPr>
            <w:tcW w:w="877" w:type="dxa"/>
          </w:tcPr>
          <w:p w14:paraId="06F2B8AA" w14:textId="77777777" w:rsidR="00AC196C" w:rsidRPr="00B84E6C" w:rsidRDefault="00AC196C" w:rsidP="00F74D72">
            <w:pPr>
              <w:pStyle w:val="TAC"/>
              <w:rPr>
                <w:lang w:eastAsia="ko-KR"/>
              </w:rPr>
            </w:pPr>
            <w:r w:rsidRPr="00B84E6C">
              <w:rPr>
                <w:lang w:eastAsia="ko-KR"/>
              </w:rPr>
              <w:t>17</w:t>
            </w:r>
          </w:p>
        </w:tc>
        <w:tc>
          <w:tcPr>
            <w:tcW w:w="877" w:type="dxa"/>
            <w:shd w:val="clear" w:color="auto" w:fill="auto"/>
          </w:tcPr>
          <w:p w14:paraId="28A2FD25" w14:textId="77777777" w:rsidR="00AC196C" w:rsidRPr="00B84E6C" w:rsidRDefault="00AC196C" w:rsidP="00F74D72">
            <w:pPr>
              <w:pStyle w:val="TAC"/>
              <w:rPr>
                <w:lang w:eastAsia="ko-KR"/>
              </w:rPr>
            </w:pPr>
            <w:r w:rsidRPr="00B84E6C">
              <w:rPr>
                <w:lang w:eastAsia="ko-KR"/>
              </w:rPr>
              <w:t>13</w:t>
            </w:r>
          </w:p>
        </w:tc>
      </w:tr>
      <w:tr w:rsidR="00AC196C" w:rsidRPr="00B84E6C" w14:paraId="15A2193D" w14:textId="77777777" w:rsidTr="00F74D72">
        <w:trPr>
          <w:jc w:val="center"/>
        </w:trPr>
        <w:tc>
          <w:tcPr>
            <w:tcW w:w="551" w:type="dxa"/>
            <w:shd w:val="clear" w:color="auto" w:fill="auto"/>
          </w:tcPr>
          <w:p w14:paraId="26C048CB" w14:textId="77777777" w:rsidR="00AC196C" w:rsidRPr="00B84E6C" w:rsidRDefault="00AC196C" w:rsidP="00F74D72">
            <w:pPr>
              <w:pStyle w:val="TAC"/>
            </w:pPr>
            <w:r w:rsidRPr="00B84E6C">
              <w:t>120</w:t>
            </w:r>
          </w:p>
        </w:tc>
        <w:tc>
          <w:tcPr>
            <w:tcW w:w="954" w:type="dxa"/>
          </w:tcPr>
          <w:p w14:paraId="39B55FE0" w14:textId="77777777" w:rsidR="00AC196C" w:rsidRPr="00B84E6C" w:rsidRDefault="00AC196C" w:rsidP="00F74D72">
            <w:pPr>
              <w:pStyle w:val="TAC"/>
              <w:rPr>
                <w:lang w:eastAsia="ko-KR"/>
              </w:rPr>
            </w:pPr>
            <w:r>
              <w:rPr>
                <w:lang w:eastAsia="ko-KR"/>
              </w:rPr>
              <w:t>161</w:t>
            </w:r>
          </w:p>
        </w:tc>
        <w:tc>
          <w:tcPr>
            <w:tcW w:w="954" w:type="dxa"/>
          </w:tcPr>
          <w:p w14:paraId="7E2BDCD4" w14:textId="77777777" w:rsidR="00AC196C" w:rsidRPr="00B84E6C" w:rsidRDefault="00AC196C" w:rsidP="00F74D72">
            <w:pPr>
              <w:pStyle w:val="TAC"/>
              <w:rPr>
                <w:lang w:eastAsia="ko-KR"/>
              </w:rPr>
            </w:pPr>
            <w:r>
              <w:rPr>
                <w:lang w:eastAsia="ko-KR"/>
              </w:rPr>
              <w:t>81</w:t>
            </w:r>
          </w:p>
        </w:tc>
        <w:tc>
          <w:tcPr>
            <w:tcW w:w="877" w:type="dxa"/>
          </w:tcPr>
          <w:p w14:paraId="73C3A3A7" w14:textId="77777777" w:rsidR="00AC196C" w:rsidRPr="00B84E6C" w:rsidRDefault="00AC196C" w:rsidP="00F74D72">
            <w:pPr>
              <w:pStyle w:val="TAC"/>
              <w:rPr>
                <w:lang w:eastAsia="ko-KR"/>
              </w:rPr>
            </w:pPr>
            <w:r w:rsidRPr="00B84E6C">
              <w:rPr>
                <w:lang w:eastAsia="ko-KR"/>
              </w:rPr>
              <w:t>49</w:t>
            </w:r>
          </w:p>
        </w:tc>
        <w:tc>
          <w:tcPr>
            <w:tcW w:w="877" w:type="dxa"/>
          </w:tcPr>
          <w:p w14:paraId="336A3A93" w14:textId="77777777" w:rsidR="00AC196C" w:rsidRPr="00B84E6C" w:rsidRDefault="00AC196C" w:rsidP="00F74D72">
            <w:pPr>
              <w:pStyle w:val="TAC"/>
              <w:rPr>
                <w:lang w:eastAsia="ko-KR"/>
              </w:rPr>
            </w:pPr>
            <w:r w:rsidRPr="00B84E6C">
              <w:rPr>
                <w:lang w:eastAsia="ko-KR"/>
              </w:rPr>
              <w:t>33</w:t>
            </w:r>
          </w:p>
        </w:tc>
        <w:tc>
          <w:tcPr>
            <w:tcW w:w="877" w:type="dxa"/>
          </w:tcPr>
          <w:p w14:paraId="0D55EB74" w14:textId="77777777" w:rsidR="00AC196C" w:rsidRPr="00B84E6C" w:rsidRDefault="00AC196C" w:rsidP="00F74D72">
            <w:pPr>
              <w:pStyle w:val="TAC"/>
              <w:rPr>
                <w:lang w:eastAsia="ko-KR"/>
              </w:rPr>
            </w:pPr>
            <w:r w:rsidRPr="00B84E6C">
              <w:rPr>
                <w:lang w:eastAsia="ko-KR"/>
              </w:rPr>
              <w:t>25</w:t>
            </w:r>
          </w:p>
        </w:tc>
        <w:tc>
          <w:tcPr>
            <w:tcW w:w="954" w:type="dxa"/>
          </w:tcPr>
          <w:p w14:paraId="343670A5" w14:textId="77777777" w:rsidR="00AC196C" w:rsidRPr="00B84E6C" w:rsidRDefault="00AC196C" w:rsidP="00F74D72">
            <w:pPr>
              <w:pStyle w:val="TAC"/>
              <w:rPr>
                <w:lang w:eastAsia="ko-KR"/>
              </w:rPr>
            </w:pPr>
            <w:r>
              <w:rPr>
                <w:lang w:eastAsia="ko-KR"/>
              </w:rPr>
              <w:t>161</w:t>
            </w:r>
          </w:p>
        </w:tc>
        <w:tc>
          <w:tcPr>
            <w:tcW w:w="954" w:type="dxa"/>
          </w:tcPr>
          <w:p w14:paraId="278C49ED" w14:textId="77777777" w:rsidR="00AC196C" w:rsidRPr="00B84E6C" w:rsidRDefault="00AC196C" w:rsidP="00F74D72">
            <w:pPr>
              <w:pStyle w:val="TAC"/>
              <w:rPr>
                <w:lang w:eastAsia="ko-KR"/>
              </w:rPr>
            </w:pPr>
            <w:r>
              <w:rPr>
                <w:lang w:eastAsia="ko-KR"/>
              </w:rPr>
              <w:t>81</w:t>
            </w:r>
          </w:p>
        </w:tc>
        <w:tc>
          <w:tcPr>
            <w:tcW w:w="877" w:type="dxa"/>
          </w:tcPr>
          <w:p w14:paraId="4BFCD6B9" w14:textId="77777777" w:rsidR="00AC196C" w:rsidRPr="00B84E6C" w:rsidRDefault="00AC196C" w:rsidP="00F74D72">
            <w:pPr>
              <w:pStyle w:val="TAC"/>
              <w:rPr>
                <w:lang w:eastAsia="ko-KR"/>
              </w:rPr>
            </w:pPr>
            <w:r w:rsidRPr="00B84E6C">
              <w:rPr>
                <w:lang w:eastAsia="ko-KR"/>
              </w:rPr>
              <w:t>49</w:t>
            </w:r>
          </w:p>
        </w:tc>
        <w:tc>
          <w:tcPr>
            <w:tcW w:w="877" w:type="dxa"/>
          </w:tcPr>
          <w:p w14:paraId="3DC657F1" w14:textId="77777777" w:rsidR="00AC196C" w:rsidRPr="00B84E6C" w:rsidRDefault="00AC196C" w:rsidP="00F74D72">
            <w:pPr>
              <w:pStyle w:val="TAC"/>
              <w:rPr>
                <w:lang w:eastAsia="ko-KR"/>
              </w:rPr>
            </w:pPr>
            <w:r w:rsidRPr="00B84E6C">
              <w:rPr>
                <w:lang w:eastAsia="ko-KR"/>
              </w:rPr>
              <w:t>33</w:t>
            </w:r>
          </w:p>
        </w:tc>
        <w:tc>
          <w:tcPr>
            <w:tcW w:w="877" w:type="dxa"/>
            <w:shd w:val="clear" w:color="auto" w:fill="auto"/>
          </w:tcPr>
          <w:p w14:paraId="7D287F21" w14:textId="77777777" w:rsidR="00AC196C" w:rsidRPr="00B84E6C" w:rsidRDefault="00AC196C" w:rsidP="00F74D72">
            <w:pPr>
              <w:pStyle w:val="TAC"/>
              <w:rPr>
                <w:lang w:eastAsia="ko-KR"/>
              </w:rPr>
            </w:pPr>
            <w:r w:rsidRPr="00B84E6C">
              <w:rPr>
                <w:lang w:eastAsia="ko-KR"/>
              </w:rPr>
              <w:t>25</w:t>
            </w:r>
          </w:p>
        </w:tc>
      </w:tr>
      <w:tr w:rsidR="00AC196C" w:rsidRPr="00B84E6C" w14:paraId="46A84266" w14:textId="77777777" w:rsidTr="00F74D72">
        <w:trPr>
          <w:trHeight w:val="622"/>
          <w:jc w:val="center"/>
        </w:trPr>
        <w:tc>
          <w:tcPr>
            <w:tcW w:w="9629" w:type="dxa"/>
            <w:gridSpan w:val="11"/>
          </w:tcPr>
          <w:p w14:paraId="06AF0391" w14:textId="77777777" w:rsidR="00AC196C" w:rsidRPr="00B84E6C" w:rsidRDefault="00AC196C" w:rsidP="00F74D72">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3289351" w14:textId="77777777" w:rsidR="00AC196C" w:rsidRPr="00B84E6C" w:rsidRDefault="00AC196C" w:rsidP="00F74D72">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400810D5" w14:textId="77777777" w:rsidR="00AC196C" w:rsidRPr="000369C2" w:rsidRDefault="00AC196C" w:rsidP="00AC196C">
      <w:pPr>
        <w:rPr>
          <w:rFonts w:eastAsia="MS Mincho"/>
          <w:lang w:eastAsia="ja-JP"/>
        </w:rPr>
      </w:pPr>
    </w:p>
    <w:p w14:paraId="107A9AB1" w14:textId="77777777" w:rsidR="00AC196C" w:rsidRPr="009C5807" w:rsidRDefault="00AC196C" w:rsidP="00AC196C">
      <w:pPr>
        <w:rPr>
          <w:lang w:eastAsia="ja-JP"/>
        </w:rPr>
      </w:pPr>
      <w:r w:rsidRPr="009C5807">
        <w:rPr>
          <w:lang w:val="en-US" w:eastAsia="ja-JP"/>
        </w:rPr>
        <w:t xml:space="preserve">In case that UE capable of per-FR measurement gap is configured with per-FR measurement gap for FR2 serving cells, </w:t>
      </w:r>
      <w:r w:rsidRPr="009C5807">
        <w:t>total number of interrupted slot</w:t>
      </w:r>
      <w:r w:rsidRPr="009C5807">
        <w:rPr>
          <w:lang w:eastAsia="ja-JP"/>
        </w:rPr>
        <w:t>s</w:t>
      </w:r>
      <w:r w:rsidRPr="009C5807">
        <w:t xml:space="preserve"> on </w:t>
      </w:r>
      <w:r w:rsidRPr="009C5807">
        <w:rPr>
          <w:lang w:eastAsia="ja-JP"/>
        </w:rPr>
        <w:t>FR2 serving cells</w:t>
      </w:r>
      <w:r w:rsidRPr="009C5807">
        <w:t xml:space="preserve"> during MGL is listed in Table9.1.2-4</w:t>
      </w:r>
      <w:r w:rsidRPr="009C5807">
        <w:rPr>
          <w:lang w:eastAsia="ja-JP"/>
        </w:rPr>
        <w:t>b.</w:t>
      </w:r>
    </w:p>
    <w:p w14:paraId="4A8D2D93" w14:textId="77777777" w:rsidR="00AC196C" w:rsidRPr="009C5807" w:rsidRDefault="00AC196C" w:rsidP="00AC196C">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AC196C" w:rsidRPr="00B84E6C" w14:paraId="4D4F135A" w14:textId="77777777" w:rsidTr="00F74D72">
        <w:trPr>
          <w:jc w:val="center"/>
        </w:trPr>
        <w:tc>
          <w:tcPr>
            <w:tcW w:w="589" w:type="dxa"/>
            <w:tcBorders>
              <w:bottom w:val="nil"/>
            </w:tcBorders>
            <w:shd w:val="clear" w:color="auto" w:fill="auto"/>
          </w:tcPr>
          <w:p w14:paraId="251A3FDD" w14:textId="77777777" w:rsidR="00AC196C" w:rsidRPr="00B84E6C" w:rsidRDefault="00AC196C" w:rsidP="00F74D72">
            <w:pPr>
              <w:pStyle w:val="TAH"/>
            </w:pPr>
            <w:r w:rsidRPr="00B84E6C">
              <w:rPr>
                <w:lang w:eastAsia="ko-KR"/>
              </w:rPr>
              <w:t xml:space="preserve">NR </w:t>
            </w:r>
          </w:p>
        </w:tc>
        <w:tc>
          <w:tcPr>
            <w:tcW w:w="8984" w:type="dxa"/>
            <w:gridSpan w:val="10"/>
          </w:tcPr>
          <w:p w14:paraId="7B10C47E" w14:textId="77777777" w:rsidR="00AC196C" w:rsidRPr="00B84E6C" w:rsidRDefault="00AC196C" w:rsidP="00F74D72">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AC196C" w:rsidRPr="00B84E6C" w14:paraId="540523A0" w14:textId="77777777" w:rsidTr="00F74D72">
        <w:trPr>
          <w:jc w:val="center"/>
        </w:trPr>
        <w:tc>
          <w:tcPr>
            <w:tcW w:w="589" w:type="dxa"/>
            <w:tcBorders>
              <w:top w:val="nil"/>
              <w:bottom w:val="nil"/>
            </w:tcBorders>
            <w:shd w:val="clear" w:color="auto" w:fill="auto"/>
          </w:tcPr>
          <w:p w14:paraId="6DA64E04" w14:textId="77777777" w:rsidR="00AC196C" w:rsidRPr="00B84E6C" w:rsidRDefault="00AC196C" w:rsidP="00F74D72">
            <w:pPr>
              <w:pStyle w:val="TAH"/>
              <w:rPr>
                <w:lang w:eastAsia="ko-KR"/>
              </w:rPr>
            </w:pPr>
            <w:r w:rsidRPr="00B84E6C">
              <w:rPr>
                <w:lang w:eastAsia="ko-KR"/>
              </w:rPr>
              <w:t>SCS</w:t>
            </w:r>
          </w:p>
        </w:tc>
        <w:tc>
          <w:tcPr>
            <w:tcW w:w="4378" w:type="dxa"/>
            <w:gridSpan w:val="5"/>
          </w:tcPr>
          <w:p w14:paraId="200BE5FE" w14:textId="77777777" w:rsidR="00AC196C" w:rsidRPr="00B84E6C" w:rsidRDefault="00AC196C" w:rsidP="00F74D72">
            <w:pPr>
              <w:pStyle w:val="TAH"/>
              <w:rPr>
                <w:lang w:eastAsia="ko-KR"/>
              </w:rPr>
            </w:pPr>
            <w:r w:rsidRPr="00B84E6C">
              <w:rPr>
                <w:lang w:eastAsia="ko-KR"/>
              </w:rPr>
              <w:t>When MG timing advance of 0ms is applied</w:t>
            </w:r>
          </w:p>
        </w:tc>
        <w:tc>
          <w:tcPr>
            <w:tcW w:w="4606" w:type="dxa"/>
            <w:gridSpan w:val="5"/>
          </w:tcPr>
          <w:p w14:paraId="0383028A" w14:textId="77777777" w:rsidR="00AC196C" w:rsidRPr="00B84E6C" w:rsidRDefault="00AC196C" w:rsidP="00F74D72">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AC196C" w:rsidRPr="00B84E6C" w14:paraId="63899A01" w14:textId="77777777" w:rsidTr="00F74D72">
        <w:trPr>
          <w:jc w:val="center"/>
        </w:trPr>
        <w:tc>
          <w:tcPr>
            <w:tcW w:w="589" w:type="dxa"/>
            <w:tcBorders>
              <w:top w:val="nil"/>
            </w:tcBorders>
            <w:shd w:val="clear" w:color="auto" w:fill="auto"/>
          </w:tcPr>
          <w:p w14:paraId="64349381" w14:textId="77777777" w:rsidR="00AC196C" w:rsidRPr="00B84E6C" w:rsidRDefault="00AC196C" w:rsidP="00F74D72">
            <w:pPr>
              <w:pStyle w:val="TAH"/>
            </w:pPr>
            <w:r w:rsidRPr="00B84E6C">
              <w:t>(kHz)</w:t>
            </w:r>
          </w:p>
        </w:tc>
        <w:tc>
          <w:tcPr>
            <w:tcW w:w="868" w:type="dxa"/>
          </w:tcPr>
          <w:p w14:paraId="500BA8A9" w14:textId="77777777" w:rsidR="00AC196C" w:rsidRDefault="00AC196C" w:rsidP="00F74D72">
            <w:pPr>
              <w:pStyle w:val="TAH"/>
              <w:rPr>
                <w:lang w:eastAsia="ko-KR"/>
              </w:rPr>
            </w:pPr>
            <w:r w:rsidRPr="00B84E6C">
              <w:rPr>
                <w:lang w:eastAsia="ko-KR"/>
              </w:rPr>
              <w:t>MGL=</w:t>
            </w:r>
          </w:p>
          <w:p w14:paraId="6A522B57" w14:textId="77777777" w:rsidR="00AC196C" w:rsidRPr="00B84E6C" w:rsidRDefault="00AC196C" w:rsidP="00F74D72">
            <w:pPr>
              <w:pStyle w:val="TAH"/>
              <w:rPr>
                <w:lang w:eastAsia="ko-KR"/>
              </w:rPr>
            </w:pPr>
            <w:r>
              <w:rPr>
                <w:lang w:eastAsia="ko-KR"/>
              </w:rPr>
              <w:t>20</w:t>
            </w:r>
            <w:r w:rsidRPr="00B84E6C">
              <w:rPr>
                <w:lang w:eastAsia="ko-KR"/>
              </w:rPr>
              <w:t>ms</w:t>
            </w:r>
          </w:p>
        </w:tc>
        <w:tc>
          <w:tcPr>
            <w:tcW w:w="810" w:type="dxa"/>
          </w:tcPr>
          <w:p w14:paraId="6D55A18A" w14:textId="77777777" w:rsidR="00AC196C" w:rsidRDefault="00AC196C" w:rsidP="00F74D72">
            <w:pPr>
              <w:pStyle w:val="TAH"/>
              <w:rPr>
                <w:lang w:eastAsia="ko-KR"/>
              </w:rPr>
            </w:pPr>
            <w:r w:rsidRPr="00B84E6C">
              <w:rPr>
                <w:lang w:eastAsia="ko-KR"/>
              </w:rPr>
              <w:t>MGL=</w:t>
            </w:r>
          </w:p>
          <w:p w14:paraId="09230B6B" w14:textId="77777777" w:rsidR="00AC196C" w:rsidRPr="00B84E6C" w:rsidRDefault="00AC196C" w:rsidP="00F74D72">
            <w:pPr>
              <w:pStyle w:val="TAH"/>
              <w:rPr>
                <w:lang w:eastAsia="ko-KR"/>
              </w:rPr>
            </w:pPr>
            <w:r>
              <w:rPr>
                <w:lang w:eastAsia="ko-KR"/>
              </w:rPr>
              <w:t>10</w:t>
            </w:r>
            <w:r w:rsidRPr="00B84E6C">
              <w:rPr>
                <w:lang w:eastAsia="ko-KR"/>
              </w:rPr>
              <w:t>ms</w:t>
            </w:r>
          </w:p>
        </w:tc>
        <w:tc>
          <w:tcPr>
            <w:tcW w:w="810" w:type="dxa"/>
          </w:tcPr>
          <w:p w14:paraId="2079CB16" w14:textId="77777777" w:rsidR="00AC196C" w:rsidRDefault="00AC196C" w:rsidP="00F74D72">
            <w:pPr>
              <w:pStyle w:val="TAH"/>
              <w:rPr>
                <w:lang w:eastAsia="ko-KR"/>
              </w:rPr>
            </w:pPr>
            <w:r w:rsidRPr="00B84E6C">
              <w:rPr>
                <w:lang w:eastAsia="ko-KR"/>
              </w:rPr>
              <w:t>MGL=</w:t>
            </w:r>
          </w:p>
          <w:p w14:paraId="7B70BBD8" w14:textId="77777777" w:rsidR="00AC196C" w:rsidRPr="00B84E6C" w:rsidRDefault="00AC196C" w:rsidP="00F74D72">
            <w:pPr>
              <w:pStyle w:val="TAH"/>
              <w:rPr>
                <w:lang w:eastAsia="ko-KR"/>
              </w:rPr>
            </w:pPr>
            <w:r w:rsidRPr="00B84E6C">
              <w:rPr>
                <w:rFonts w:eastAsia="MS Mincho"/>
                <w:lang w:eastAsia="ja-JP"/>
              </w:rPr>
              <w:t>5.5</w:t>
            </w:r>
            <w:r w:rsidRPr="00B84E6C">
              <w:rPr>
                <w:lang w:eastAsia="ko-KR"/>
              </w:rPr>
              <w:t>ms</w:t>
            </w:r>
          </w:p>
        </w:tc>
        <w:tc>
          <w:tcPr>
            <w:tcW w:w="990" w:type="dxa"/>
          </w:tcPr>
          <w:p w14:paraId="2EE337CB" w14:textId="77777777" w:rsidR="00AC196C" w:rsidRDefault="00AC196C" w:rsidP="00F74D72">
            <w:pPr>
              <w:pStyle w:val="TAH"/>
              <w:rPr>
                <w:lang w:eastAsia="ko-KR"/>
              </w:rPr>
            </w:pPr>
            <w:r w:rsidRPr="00B84E6C">
              <w:rPr>
                <w:lang w:eastAsia="ko-KR"/>
              </w:rPr>
              <w:t>MGL=</w:t>
            </w:r>
          </w:p>
          <w:p w14:paraId="5DE036FE" w14:textId="77777777" w:rsidR="00AC196C" w:rsidRPr="00B84E6C" w:rsidRDefault="00AC196C" w:rsidP="00F74D72">
            <w:pPr>
              <w:pStyle w:val="TAH"/>
              <w:rPr>
                <w:lang w:eastAsia="ko-KR"/>
              </w:rPr>
            </w:pPr>
            <w:r w:rsidRPr="00B84E6C">
              <w:rPr>
                <w:rFonts w:eastAsia="MS Mincho"/>
                <w:lang w:eastAsia="ja-JP"/>
              </w:rPr>
              <w:t>3.5</w:t>
            </w:r>
            <w:r w:rsidRPr="00B84E6C">
              <w:rPr>
                <w:lang w:eastAsia="ko-KR"/>
              </w:rPr>
              <w:t>ms</w:t>
            </w:r>
          </w:p>
        </w:tc>
        <w:tc>
          <w:tcPr>
            <w:tcW w:w="900" w:type="dxa"/>
          </w:tcPr>
          <w:p w14:paraId="7DAA9CB7" w14:textId="77777777" w:rsidR="00AC196C" w:rsidRDefault="00AC196C" w:rsidP="00F74D72">
            <w:pPr>
              <w:pStyle w:val="TAH"/>
              <w:rPr>
                <w:lang w:eastAsia="ko-KR"/>
              </w:rPr>
            </w:pPr>
            <w:r w:rsidRPr="00B84E6C">
              <w:rPr>
                <w:lang w:eastAsia="ko-KR"/>
              </w:rPr>
              <w:t>MGL=</w:t>
            </w:r>
          </w:p>
          <w:p w14:paraId="154B0EA5" w14:textId="77777777" w:rsidR="00AC196C" w:rsidRPr="00B84E6C" w:rsidRDefault="00AC196C" w:rsidP="00F74D72">
            <w:pPr>
              <w:pStyle w:val="TAH"/>
              <w:rPr>
                <w:lang w:eastAsia="ko-KR"/>
              </w:rPr>
            </w:pPr>
            <w:r w:rsidRPr="00B84E6C">
              <w:rPr>
                <w:rFonts w:eastAsia="MS Mincho"/>
                <w:lang w:eastAsia="ja-JP"/>
              </w:rPr>
              <w:t>1.5</w:t>
            </w:r>
            <w:r w:rsidRPr="00B84E6C">
              <w:rPr>
                <w:lang w:eastAsia="ko-KR"/>
              </w:rPr>
              <w:t>ms</w:t>
            </w:r>
          </w:p>
        </w:tc>
        <w:tc>
          <w:tcPr>
            <w:tcW w:w="810" w:type="dxa"/>
          </w:tcPr>
          <w:p w14:paraId="7B7D94A6" w14:textId="77777777" w:rsidR="00AC196C" w:rsidRDefault="00AC196C" w:rsidP="00F74D72">
            <w:pPr>
              <w:pStyle w:val="TAH"/>
              <w:rPr>
                <w:lang w:eastAsia="ko-KR"/>
              </w:rPr>
            </w:pPr>
            <w:r w:rsidRPr="00B84E6C">
              <w:rPr>
                <w:lang w:eastAsia="ko-KR"/>
              </w:rPr>
              <w:t>MGL=</w:t>
            </w:r>
          </w:p>
          <w:p w14:paraId="1BBC93CD" w14:textId="77777777" w:rsidR="00AC196C" w:rsidRPr="00B84E6C" w:rsidRDefault="00AC196C" w:rsidP="00F74D72">
            <w:pPr>
              <w:pStyle w:val="TAH"/>
              <w:rPr>
                <w:lang w:eastAsia="ko-KR"/>
              </w:rPr>
            </w:pPr>
            <w:r>
              <w:rPr>
                <w:lang w:eastAsia="ko-KR"/>
              </w:rPr>
              <w:t>20</w:t>
            </w:r>
            <w:r w:rsidRPr="00B84E6C">
              <w:rPr>
                <w:lang w:eastAsia="ko-KR"/>
              </w:rPr>
              <w:t>ms</w:t>
            </w:r>
          </w:p>
        </w:tc>
        <w:tc>
          <w:tcPr>
            <w:tcW w:w="810" w:type="dxa"/>
          </w:tcPr>
          <w:p w14:paraId="2C7EDDBD" w14:textId="77777777" w:rsidR="00AC196C" w:rsidRDefault="00AC196C" w:rsidP="00F74D72">
            <w:pPr>
              <w:pStyle w:val="TAH"/>
              <w:rPr>
                <w:lang w:eastAsia="ko-KR"/>
              </w:rPr>
            </w:pPr>
            <w:r w:rsidRPr="00B84E6C">
              <w:rPr>
                <w:lang w:eastAsia="ko-KR"/>
              </w:rPr>
              <w:t>MGL=</w:t>
            </w:r>
          </w:p>
          <w:p w14:paraId="1A0D7354" w14:textId="77777777" w:rsidR="00AC196C" w:rsidRPr="00B84E6C" w:rsidRDefault="00AC196C" w:rsidP="00F74D72">
            <w:pPr>
              <w:pStyle w:val="TAH"/>
              <w:rPr>
                <w:lang w:eastAsia="ko-KR"/>
              </w:rPr>
            </w:pPr>
            <w:r>
              <w:rPr>
                <w:lang w:eastAsia="ko-KR"/>
              </w:rPr>
              <w:t>10</w:t>
            </w:r>
            <w:r w:rsidRPr="00B84E6C">
              <w:rPr>
                <w:lang w:eastAsia="ko-KR"/>
              </w:rPr>
              <w:t>ms</w:t>
            </w:r>
          </w:p>
        </w:tc>
        <w:tc>
          <w:tcPr>
            <w:tcW w:w="900" w:type="dxa"/>
          </w:tcPr>
          <w:p w14:paraId="110E24ED" w14:textId="77777777" w:rsidR="00AC196C" w:rsidRDefault="00AC196C" w:rsidP="00F74D72">
            <w:pPr>
              <w:pStyle w:val="TAH"/>
              <w:rPr>
                <w:lang w:eastAsia="ko-KR"/>
              </w:rPr>
            </w:pPr>
            <w:r w:rsidRPr="00B84E6C">
              <w:rPr>
                <w:lang w:eastAsia="ko-KR"/>
              </w:rPr>
              <w:t>MGL=</w:t>
            </w:r>
          </w:p>
          <w:p w14:paraId="66AB4F8B" w14:textId="77777777" w:rsidR="00AC196C" w:rsidRPr="00B84E6C" w:rsidRDefault="00AC196C" w:rsidP="00F74D72">
            <w:pPr>
              <w:pStyle w:val="TAH"/>
              <w:rPr>
                <w:lang w:eastAsia="ko-KR"/>
              </w:rPr>
            </w:pPr>
            <w:r w:rsidRPr="00B84E6C">
              <w:rPr>
                <w:rFonts w:eastAsia="MS Mincho"/>
                <w:lang w:eastAsia="ja-JP"/>
              </w:rPr>
              <w:t>5.5</w:t>
            </w:r>
            <w:r w:rsidRPr="00B84E6C">
              <w:rPr>
                <w:lang w:eastAsia="ko-KR"/>
              </w:rPr>
              <w:t>ms</w:t>
            </w:r>
          </w:p>
        </w:tc>
        <w:tc>
          <w:tcPr>
            <w:tcW w:w="1096" w:type="dxa"/>
          </w:tcPr>
          <w:p w14:paraId="55177138" w14:textId="77777777" w:rsidR="00AC196C" w:rsidRDefault="00AC196C" w:rsidP="00F74D72">
            <w:pPr>
              <w:pStyle w:val="TAH"/>
              <w:rPr>
                <w:lang w:eastAsia="ko-KR"/>
              </w:rPr>
            </w:pPr>
            <w:r w:rsidRPr="00B84E6C">
              <w:rPr>
                <w:lang w:eastAsia="ko-KR"/>
              </w:rPr>
              <w:t>MGL=</w:t>
            </w:r>
          </w:p>
          <w:p w14:paraId="7F5F567E" w14:textId="77777777" w:rsidR="00AC196C" w:rsidRPr="00B84E6C" w:rsidRDefault="00AC196C" w:rsidP="00F74D72">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07862839" w14:textId="77777777" w:rsidR="00AC196C" w:rsidRDefault="00AC196C" w:rsidP="00F74D72">
            <w:pPr>
              <w:pStyle w:val="TAH"/>
              <w:rPr>
                <w:lang w:eastAsia="ko-KR"/>
              </w:rPr>
            </w:pPr>
            <w:r w:rsidRPr="00B84E6C">
              <w:rPr>
                <w:lang w:eastAsia="ko-KR"/>
              </w:rPr>
              <w:t>MGL=</w:t>
            </w:r>
          </w:p>
          <w:p w14:paraId="40C1BD57" w14:textId="77777777" w:rsidR="00AC196C" w:rsidRPr="00B84E6C" w:rsidRDefault="00AC196C" w:rsidP="00F74D72">
            <w:pPr>
              <w:pStyle w:val="TAH"/>
              <w:rPr>
                <w:lang w:eastAsia="ko-KR"/>
              </w:rPr>
            </w:pPr>
            <w:r w:rsidRPr="00B84E6C">
              <w:rPr>
                <w:rFonts w:eastAsia="MS Mincho"/>
                <w:lang w:eastAsia="ja-JP"/>
              </w:rPr>
              <w:t>1.5</w:t>
            </w:r>
            <w:r w:rsidRPr="00B84E6C">
              <w:rPr>
                <w:lang w:eastAsia="ko-KR"/>
              </w:rPr>
              <w:t>ms</w:t>
            </w:r>
          </w:p>
        </w:tc>
      </w:tr>
      <w:tr w:rsidR="00AC196C" w:rsidRPr="00B84E6C" w14:paraId="3F9B481B" w14:textId="77777777" w:rsidTr="00F74D72">
        <w:trPr>
          <w:jc w:val="center"/>
        </w:trPr>
        <w:tc>
          <w:tcPr>
            <w:tcW w:w="589" w:type="dxa"/>
            <w:shd w:val="clear" w:color="auto" w:fill="auto"/>
          </w:tcPr>
          <w:p w14:paraId="30E60BAE" w14:textId="77777777" w:rsidR="00AC196C" w:rsidRPr="00B84E6C" w:rsidRDefault="00AC196C" w:rsidP="00F74D72">
            <w:pPr>
              <w:pStyle w:val="TAC"/>
            </w:pPr>
            <w:r w:rsidRPr="00B84E6C">
              <w:t>60</w:t>
            </w:r>
          </w:p>
        </w:tc>
        <w:tc>
          <w:tcPr>
            <w:tcW w:w="868" w:type="dxa"/>
          </w:tcPr>
          <w:p w14:paraId="045ADA98" w14:textId="77777777" w:rsidR="00AC196C" w:rsidRPr="00B84E6C" w:rsidRDefault="00AC196C" w:rsidP="00F74D72">
            <w:pPr>
              <w:pStyle w:val="TAC"/>
              <w:rPr>
                <w:lang w:eastAsia="ko-KR"/>
              </w:rPr>
            </w:pPr>
            <w:r>
              <w:rPr>
                <w:lang w:eastAsia="ko-KR"/>
              </w:rPr>
              <w:t>80</w:t>
            </w:r>
          </w:p>
        </w:tc>
        <w:tc>
          <w:tcPr>
            <w:tcW w:w="810" w:type="dxa"/>
          </w:tcPr>
          <w:p w14:paraId="2C80BE87" w14:textId="77777777" w:rsidR="00AC196C" w:rsidRPr="00B84E6C" w:rsidRDefault="00AC196C" w:rsidP="00F74D72">
            <w:pPr>
              <w:pStyle w:val="TAC"/>
              <w:rPr>
                <w:lang w:eastAsia="ko-KR"/>
              </w:rPr>
            </w:pPr>
            <w:r>
              <w:rPr>
                <w:lang w:eastAsia="ko-KR"/>
              </w:rPr>
              <w:t>40</w:t>
            </w:r>
          </w:p>
        </w:tc>
        <w:tc>
          <w:tcPr>
            <w:tcW w:w="810" w:type="dxa"/>
          </w:tcPr>
          <w:p w14:paraId="621A1B8E" w14:textId="77777777" w:rsidR="00AC196C" w:rsidRPr="00B84E6C" w:rsidRDefault="00AC196C" w:rsidP="00F74D72">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1EA0009D" w14:textId="77777777" w:rsidR="00AC196C" w:rsidRPr="00B84E6C" w:rsidRDefault="00AC196C" w:rsidP="00F74D72">
            <w:pPr>
              <w:pStyle w:val="TAC"/>
              <w:rPr>
                <w:rFonts w:eastAsia="MS Mincho"/>
                <w:lang w:eastAsia="ja-JP"/>
              </w:rPr>
            </w:pPr>
            <w:r w:rsidRPr="00B84E6C">
              <w:rPr>
                <w:rFonts w:eastAsia="MS Mincho"/>
                <w:lang w:eastAsia="ja-JP"/>
              </w:rPr>
              <w:t>14</w:t>
            </w:r>
          </w:p>
        </w:tc>
        <w:tc>
          <w:tcPr>
            <w:tcW w:w="900" w:type="dxa"/>
          </w:tcPr>
          <w:p w14:paraId="7B443B55" w14:textId="77777777" w:rsidR="00AC196C" w:rsidRPr="00B84E6C" w:rsidRDefault="00AC196C" w:rsidP="00F74D72">
            <w:pPr>
              <w:pStyle w:val="TAC"/>
              <w:rPr>
                <w:rFonts w:eastAsia="MS Mincho"/>
                <w:lang w:eastAsia="ja-JP"/>
              </w:rPr>
            </w:pPr>
            <w:r w:rsidRPr="00B84E6C">
              <w:rPr>
                <w:rFonts w:eastAsia="MS Mincho"/>
                <w:lang w:eastAsia="ja-JP"/>
              </w:rPr>
              <w:t>6</w:t>
            </w:r>
          </w:p>
        </w:tc>
        <w:tc>
          <w:tcPr>
            <w:tcW w:w="810" w:type="dxa"/>
          </w:tcPr>
          <w:p w14:paraId="03A523D8" w14:textId="77777777" w:rsidR="00AC196C" w:rsidRPr="00B84E6C" w:rsidRDefault="00AC196C" w:rsidP="00F74D72">
            <w:pPr>
              <w:pStyle w:val="TAC"/>
              <w:rPr>
                <w:lang w:eastAsia="ko-KR"/>
              </w:rPr>
            </w:pPr>
            <w:r>
              <w:rPr>
                <w:lang w:eastAsia="ko-KR"/>
              </w:rPr>
              <w:t>80</w:t>
            </w:r>
          </w:p>
        </w:tc>
        <w:tc>
          <w:tcPr>
            <w:tcW w:w="810" w:type="dxa"/>
          </w:tcPr>
          <w:p w14:paraId="715CC199" w14:textId="77777777" w:rsidR="00AC196C" w:rsidRPr="00B84E6C" w:rsidRDefault="00AC196C" w:rsidP="00F74D72">
            <w:pPr>
              <w:pStyle w:val="TAC"/>
              <w:rPr>
                <w:lang w:eastAsia="ko-KR"/>
              </w:rPr>
            </w:pPr>
            <w:r>
              <w:rPr>
                <w:lang w:eastAsia="ko-KR"/>
              </w:rPr>
              <w:t>40</w:t>
            </w:r>
          </w:p>
        </w:tc>
        <w:tc>
          <w:tcPr>
            <w:tcW w:w="900" w:type="dxa"/>
          </w:tcPr>
          <w:p w14:paraId="0E7C0A43" w14:textId="77777777" w:rsidR="00AC196C" w:rsidRPr="00B84E6C" w:rsidRDefault="00AC196C" w:rsidP="00F74D72">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47A27399" w14:textId="77777777" w:rsidR="00AC196C" w:rsidRPr="00B84E6C" w:rsidRDefault="00AC196C" w:rsidP="00F74D72">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3E398475" w14:textId="77777777" w:rsidR="00AC196C" w:rsidRPr="00B84E6C" w:rsidRDefault="00AC196C" w:rsidP="00F74D72">
            <w:pPr>
              <w:pStyle w:val="TAC"/>
              <w:rPr>
                <w:rFonts w:eastAsia="MS Mincho"/>
                <w:lang w:eastAsia="ja-JP"/>
              </w:rPr>
            </w:pPr>
            <w:r w:rsidRPr="00B84E6C">
              <w:rPr>
                <w:rFonts w:eastAsia="MS Mincho"/>
                <w:lang w:eastAsia="ja-JP"/>
              </w:rPr>
              <w:t>6</w:t>
            </w:r>
          </w:p>
        </w:tc>
      </w:tr>
      <w:tr w:rsidR="00AC196C" w:rsidRPr="00B84E6C" w14:paraId="7A2FA805" w14:textId="77777777" w:rsidTr="00F74D72">
        <w:trPr>
          <w:jc w:val="center"/>
        </w:trPr>
        <w:tc>
          <w:tcPr>
            <w:tcW w:w="589" w:type="dxa"/>
            <w:shd w:val="clear" w:color="auto" w:fill="auto"/>
          </w:tcPr>
          <w:p w14:paraId="432A1836" w14:textId="77777777" w:rsidR="00AC196C" w:rsidRPr="00B84E6C" w:rsidRDefault="00AC196C" w:rsidP="00F74D72">
            <w:pPr>
              <w:pStyle w:val="TAC"/>
            </w:pPr>
            <w:r w:rsidRPr="00B84E6C">
              <w:t>120</w:t>
            </w:r>
          </w:p>
        </w:tc>
        <w:tc>
          <w:tcPr>
            <w:tcW w:w="868" w:type="dxa"/>
          </w:tcPr>
          <w:p w14:paraId="40EFB8BE" w14:textId="77777777" w:rsidR="00AC196C" w:rsidRPr="00B84E6C" w:rsidRDefault="00AC196C" w:rsidP="00F74D72">
            <w:pPr>
              <w:pStyle w:val="TAC"/>
              <w:rPr>
                <w:rFonts w:eastAsia="MS Mincho"/>
                <w:lang w:eastAsia="ja-JP"/>
              </w:rPr>
            </w:pPr>
            <w:r>
              <w:rPr>
                <w:rFonts w:eastAsia="MS Mincho"/>
                <w:lang w:eastAsia="ja-JP"/>
              </w:rPr>
              <w:t>160</w:t>
            </w:r>
          </w:p>
        </w:tc>
        <w:tc>
          <w:tcPr>
            <w:tcW w:w="810" w:type="dxa"/>
          </w:tcPr>
          <w:p w14:paraId="478F24CB" w14:textId="77777777" w:rsidR="00AC196C" w:rsidRPr="00B84E6C" w:rsidRDefault="00AC196C" w:rsidP="00F74D72">
            <w:pPr>
              <w:pStyle w:val="TAC"/>
              <w:rPr>
                <w:rFonts w:eastAsia="MS Mincho"/>
                <w:lang w:eastAsia="ja-JP"/>
              </w:rPr>
            </w:pPr>
            <w:r>
              <w:rPr>
                <w:rFonts w:eastAsia="MS Mincho"/>
                <w:lang w:eastAsia="ja-JP"/>
              </w:rPr>
              <w:t>80</w:t>
            </w:r>
          </w:p>
        </w:tc>
        <w:tc>
          <w:tcPr>
            <w:tcW w:w="810" w:type="dxa"/>
          </w:tcPr>
          <w:p w14:paraId="59835C6E" w14:textId="77777777" w:rsidR="00AC196C" w:rsidRPr="00B84E6C" w:rsidRDefault="00AC196C" w:rsidP="00F74D72">
            <w:pPr>
              <w:pStyle w:val="TAC"/>
              <w:rPr>
                <w:rFonts w:eastAsia="MS Mincho"/>
                <w:lang w:eastAsia="ja-JP"/>
              </w:rPr>
            </w:pPr>
            <w:r w:rsidRPr="00B84E6C">
              <w:rPr>
                <w:rFonts w:eastAsia="MS Mincho"/>
                <w:lang w:eastAsia="ja-JP"/>
              </w:rPr>
              <w:t>44</w:t>
            </w:r>
          </w:p>
        </w:tc>
        <w:tc>
          <w:tcPr>
            <w:tcW w:w="990" w:type="dxa"/>
          </w:tcPr>
          <w:p w14:paraId="1F7DDC41" w14:textId="77777777" w:rsidR="00AC196C" w:rsidRPr="00B84E6C" w:rsidRDefault="00AC196C" w:rsidP="00F74D72">
            <w:pPr>
              <w:pStyle w:val="TAC"/>
              <w:rPr>
                <w:rFonts w:eastAsia="MS Mincho"/>
                <w:lang w:eastAsia="ja-JP"/>
              </w:rPr>
            </w:pPr>
            <w:r w:rsidRPr="00B84E6C">
              <w:rPr>
                <w:rFonts w:eastAsia="MS Mincho"/>
                <w:lang w:eastAsia="ja-JP"/>
              </w:rPr>
              <w:t>28</w:t>
            </w:r>
          </w:p>
        </w:tc>
        <w:tc>
          <w:tcPr>
            <w:tcW w:w="900" w:type="dxa"/>
          </w:tcPr>
          <w:p w14:paraId="3A77597E" w14:textId="77777777" w:rsidR="00AC196C" w:rsidRPr="00B84E6C" w:rsidRDefault="00AC196C" w:rsidP="00F74D72">
            <w:pPr>
              <w:pStyle w:val="TAC"/>
              <w:rPr>
                <w:rFonts w:eastAsia="MS Mincho"/>
                <w:lang w:eastAsia="ja-JP"/>
              </w:rPr>
            </w:pPr>
            <w:r w:rsidRPr="00B84E6C">
              <w:rPr>
                <w:rFonts w:eastAsia="MS Mincho"/>
                <w:lang w:eastAsia="ja-JP"/>
              </w:rPr>
              <w:t>12</w:t>
            </w:r>
          </w:p>
        </w:tc>
        <w:tc>
          <w:tcPr>
            <w:tcW w:w="810" w:type="dxa"/>
          </w:tcPr>
          <w:p w14:paraId="0FB1133D" w14:textId="77777777" w:rsidR="00AC196C" w:rsidRPr="00B84E6C" w:rsidRDefault="00AC196C" w:rsidP="00F74D72">
            <w:pPr>
              <w:pStyle w:val="TAC"/>
              <w:rPr>
                <w:lang w:eastAsia="ko-KR"/>
              </w:rPr>
            </w:pPr>
            <w:r>
              <w:rPr>
                <w:rFonts w:eastAsia="MS Mincho"/>
                <w:lang w:eastAsia="ja-JP"/>
              </w:rPr>
              <w:t>160</w:t>
            </w:r>
          </w:p>
        </w:tc>
        <w:tc>
          <w:tcPr>
            <w:tcW w:w="810" w:type="dxa"/>
          </w:tcPr>
          <w:p w14:paraId="173BC42F" w14:textId="77777777" w:rsidR="00AC196C" w:rsidRPr="00B84E6C" w:rsidRDefault="00AC196C" w:rsidP="00F74D72">
            <w:pPr>
              <w:pStyle w:val="TAC"/>
              <w:rPr>
                <w:lang w:eastAsia="ko-KR"/>
              </w:rPr>
            </w:pPr>
            <w:r>
              <w:rPr>
                <w:rFonts w:eastAsia="MS Mincho"/>
                <w:lang w:eastAsia="ja-JP"/>
              </w:rPr>
              <w:t>80</w:t>
            </w:r>
          </w:p>
        </w:tc>
        <w:tc>
          <w:tcPr>
            <w:tcW w:w="900" w:type="dxa"/>
          </w:tcPr>
          <w:p w14:paraId="6AE1FB50" w14:textId="77777777" w:rsidR="00AC196C" w:rsidRPr="00B84E6C" w:rsidRDefault="00AC196C" w:rsidP="00F74D72">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7A732DC3" w14:textId="77777777" w:rsidR="00AC196C" w:rsidRPr="00B84E6C" w:rsidRDefault="00AC196C" w:rsidP="00F74D72">
            <w:pPr>
              <w:pStyle w:val="TAC"/>
              <w:rPr>
                <w:rFonts w:eastAsia="MS Mincho"/>
                <w:lang w:eastAsia="ja-JP"/>
              </w:rPr>
            </w:pPr>
            <w:r w:rsidRPr="00B84E6C">
              <w:rPr>
                <w:rFonts w:eastAsia="MS Mincho"/>
                <w:lang w:eastAsia="ja-JP"/>
              </w:rPr>
              <w:t>28</w:t>
            </w:r>
          </w:p>
        </w:tc>
        <w:tc>
          <w:tcPr>
            <w:tcW w:w="990" w:type="dxa"/>
            <w:shd w:val="clear" w:color="auto" w:fill="auto"/>
          </w:tcPr>
          <w:p w14:paraId="2FAF7BDD" w14:textId="77777777" w:rsidR="00AC196C" w:rsidRPr="00B84E6C" w:rsidRDefault="00AC196C" w:rsidP="00F74D72">
            <w:pPr>
              <w:pStyle w:val="TAC"/>
              <w:rPr>
                <w:rFonts w:eastAsia="MS Mincho"/>
                <w:lang w:eastAsia="ja-JP"/>
              </w:rPr>
            </w:pPr>
            <w:r w:rsidRPr="00B84E6C">
              <w:rPr>
                <w:rFonts w:eastAsia="MS Mincho"/>
                <w:lang w:eastAsia="ja-JP"/>
              </w:rPr>
              <w:t>1</w:t>
            </w:r>
            <w:r w:rsidRPr="00B84E6C">
              <w:rPr>
                <w:lang w:eastAsia="ko-KR"/>
              </w:rPr>
              <w:t>2</w:t>
            </w:r>
          </w:p>
        </w:tc>
      </w:tr>
      <w:tr w:rsidR="00AC196C" w:rsidRPr="00B84E6C" w14:paraId="5AA60166" w14:textId="77777777" w:rsidTr="00F74D72">
        <w:trPr>
          <w:jc w:val="center"/>
        </w:trPr>
        <w:tc>
          <w:tcPr>
            <w:tcW w:w="9573" w:type="dxa"/>
            <w:gridSpan w:val="11"/>
            <w:shd w:val="clear" w:color="auto" w:fill="auto"/>
          </w:tcPr>
          <w:p w14:paraId="114DC6C0" w14:textId="77777777" w:rsidR="00AC196C" w:rsidRDefault="00AC196C" w:rsidP="00F74D72">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proofErr w:type="spellStart"/>
            <w:r w:rsidRPr="00A43F1C">
              <w:rPr>
                <w:i/>
                <w:lang w:eastAsia="ko-KR"/>
              </w:rPr>
              <w:t>refServCellIndicator</w:t>
            </w:r>
            <w:proofErr w:type="spellEnd"/>
            <w:r w:rsidRPr="00A43F1C">
              <w:rPr>
                <w:i/>
                <w:lang w:eastAsia="ko-KR"/>
              </w:rPr>
              <w:t xml:space="preserve"> </w:t>
            </w:r>
            <w:r w:rsidRPr="008C6DE4">
              <w:rPr>
                <w:lang w:eastAsia="ko-KR"/>
              </w:rPr>
              <w:t>is an FR2 serving cell</w:t>
            </w:r>
            <w:r w:rsidRPr="008C6DE4">
              <w:t>.</w:t>
            </w:r>
          </w:p>
          <w:p w14:paraId="6FCE5BD6" w14:textId="77777777" w:rsidR="00AC196C" w:rsidRPr="00B84E6C" w:rsidRDefault="00AC196C" w:rsidP="00F74D72">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proofErr w:type="spellStart"/>
            <w:r w:rsidRPr="00366B04">
              <w:t>refServCellIndicator</w:t>
            </w:r>
            <w:proofErr w:type="spellEnd"/>
            <w:r w:rsidRPr="00366B04">
              <w:t xml:space="preserve"> </w:t>
            </w:r>
            <w:r w:rsidRPr="008C6DE4">
              <w:t>is an FR</w:t>
            </w:r>
            <w:r>
              <w:t>1</w:t>
            </w:r>
            <w:r w:rsidRPr="008C6DE4">
              <w:t xml:space="preserve"> serving cell.</w:t>
            </w:r>
          </w:p>
        </w:tc>
      </w:tr>
    </w:tbl>
    <w:p w14:paraId="2D908C2F" w14:textId="77777777" w:rsidR="00AC196C" w:rsidRPr="009C5807" w:rsidRDefault="00AC196C" w:rsidP="00AC196C"/>
    <w:p w14:paraId="1D5EB0A8" w14:textId="77777777" w:rsidR="00AC196C" w:rsidRPr="009C5807" w:rsidRDefault="00AC196C" w:rsidP="00AC196C">
      <w:r w:rsidRPr="009C5807">
        <w:rPr>
          <w:lang w:eastAsia="zh-CN"/>
        </w:rPr>
        <w:t xml:space="preserve">It is </w:t>
      </w:r>
      <w:r w:rsidRPr="009C5807">
        <w:t xml:space="preserve">up to UE implementation whether or not the UE is able to conduct transmission in the following slot(s), </w:t>
      </w:r>
    </w:p>
    <w:p w14:paraId="54ABDEBE" w14:textId="77777777" w:rsidR="00AC196C" w:rsidRPr="009C5807" w:rsidRDefault="00AC196C" w:rsidP="00AC196C">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08D0453" w14:textId="77777777" w:rsidR="00AC196C" w:rsidRPr="009C5807" w:rsidRDefault="00AC196C" w:rsidP="00AC196C">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1CEBD42C" w14:textId="77777777" w:rsidR="00AC196C" w:rsidRPr="009C5807" w:rsidRDefault="00AC196C" w:rsidP="00AC196C">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1E3764AB" w14:textId="77777777" w:rsidR="00AC196C" w:rsidRPr="009C5807" w:rsidRDefault="00AC196C" w:rsidP="00AC196C">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45ADBF09">
          <v:shape id="_x0000_i1049" type="#_x0000_t75" style="width:91.6pt;height:13.2pt" o:ole="">
            <v:imagedata r:id="rId22" o:title=""/>
          </v:shape>
          <o:OLEObject Type="Embed" ProgID="Equation.3" ShapeID="_x0000_i1049" DrawAspect="Content" ObjectID="_1706374334" r:id="rId23"/>
        </w:object>
      </w:r>
      <w:r w:rsidRPr="009C5807">
        <w:t xml:space="preserve"> for the UL transmission is less than the length of one slot; L=2 otherwise.</w:t>
      </w:r>
    </w:p>
    <w:p w14:paraId="4E1DAEF0" w14:textId="77777777" w:rsidR="00AC196C" w:rsidRPr="009C5807" w:rsidRDefault="00AC196C" w:rsidP="00AC196C">
      <w:r w:rsidRPr="009C5807">
        <w:t xml:space="preserve">Note: Network is supposed to </w:t>
      </w:r>
      <w:proofErr w:type="gramStart"/>
      <w:r w:rsidRPr="009C5807">
        <w:t>take into account</w:t>
      </w:r>
      <w:proofErr w:type="gramEnd"/>
      <w:r w:rsidRPr="009C5807">
        <w:t xml:space="preserve"> the possible difference between the estimated TA at network and actual TA at UE when scheduling UE in the above slot(s).</w:t>
      </w:r>
    </w:p>
    <w:p w14:paraId="63CD1D94" w14:textId="77777777" w:rsidR="00AC196C" w:rsidRPr="009C5807" w:rsidRDefault="00AC196C" w:rsidP="00AC196C">
      <w:pPr>
        <w:pStyle w:val="TH"/>
      </w:pPr>
      <w:r w:rsidRPr="009C5807">
        <w:t>Table 9.1.2-5: (Void)</w:t>
      </w:r>
    </w:p>
    <w:p w14:paraId="1C7BF41D" w14:textId="68CA233A" w:rsidR="00FD256B" w:rsidRDefault="00FD256B" w:rsidP="00FD256B">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77B2B236" w14:textId="2946669D" w:rsidR="00AC196C" w:rsidRDefault="00FD256B" w:rsidP="00391E13">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391E13">
        <w:rPr>
          <w:rFonts w:ascii="Arial" w:hAnsi="Arial"/>
          <w:b/>
          <w:color w:val="0000FF"/>
          <w:sz w:val="36"/>
        </w:rPr>
        <w:t>2</w:t>
      </w:r>
      <w:r w:rsidRPr="002205EE">
        <w:rPr>
          <w:rFonts w:ascii="Arial" w:hAnsi="Arial"/>
          <w:b/>
          <w:color w:val="0000FF"/>
          <w:sz w:val="36"/>
        </w:rPr>
        <w:t>&gt;</w:t>
      </w:r>
    </w:p>
    <w:p w14:paraId="1FB9254D" w14:textId="6E9254CE" w:rsidR="00182C9D" w:rsidRPr="00182C9D" w:rsidRDefault="00182C9D" w:rsidP="00182C9D">
      <w:pPr>
        <w:keepNext/>
        <w:keepLines/>
        <w:overflowPunct/>
        <w:autoSpaceDE/>
        <w:autoSpaceDN/>
        <w:adjustRightInd/>
        <w:spacing w:before="120"/>
        <w:ind w:left="1134" w:hanging="1134"/>
        <w:outlineLvl w:val="2"/>
        <w:rPr>
          <w:ins w:id="33" w:author="OPPO" w:date="2022-02-14T17:21:00Z"/>
          <w:rFonts w:ascii="Arial" w:eastAsia="宋体" w:hAnsi="Arial"/>
          <w:sz w:val="28"/>
          <w:lang w:eastAsia="en-US"/>
        </w:rPr>
      </w:pPr>
      <w:bookmarkStart w:id="34" w:name="_Toc5952685"/>
      <w:bookmarkEnd w:id="15"/>
      <w:ins w:id="35" w:author="OPPO" w:date="2022-02-14T17:21:00Z">
        <w:r w:rsidRPr="00182C9D">
          <w:rPr>
            <w:rFonts w:ascii="Arial" w:eastAsia="宋体" w:hAnsi="Arial"/>
            <w:sz w:val="28"/>
            <w:lang w:eastAsia="en-US"/>
          </w:rPr>
          <w:t>9.1.3</w:t>
        </w:r>
        <w:r>
          <w:rPr>
            <w:rFonts w:ascii="Arial" w:eastAsia="宋体" w:hAnsi="Arial"/>
            <w:sz w:val="28"/>
            <w:lang w:eastAsia="en-US"/>
          </w:rPr>
          <w:t>B</w:t>
        </w:r>
        <w:r w:rsidRPr="00182C9D">
          <w:rPr>
            <w:rFonts w:ascii="Arial" w:eastAsia="宋体" w:hAnsi="Arial"/>
            <w:sz w:val="28"/>
            <w:lang w:eastAsia="en-US"/>
          </w:rPr>
          <w:tab/>
          <w:t xml:space="preserve">UE Measurement capability under operation mode with </w:t>
        </w:r>
        <w:r>
          <w:rPr>
            <w:rFonts w:ascii="Arial" w:eastAsia="宋体" w:hAnsi="Arial"/>
            <w:sz w:val="28"/>
            <w:lang w:eastAsia="en-US"/>
          </w:rPr>
          <w:t>NTN</w:t>
        </w:r>
      </w:ins>
    </w:p>
    <w:p w14:paraId="1CD8C96D" w14:textId="783FED7B" w:rsidR="00182C9D" w:rsidRDefault="00182C9D" w:rsidP="00182C9D">
      <w:pPr>
        <w:keepNext/>
        <w:keepLines/>
        <w:overflowPunct/>
        <w:autoSpaceDE/>
        <w:autoSpaceDN/>
        <w:adjustRightInd/>
        <w:spacing w:before="120"/>
        <w:ind w:left="1418" w:hanging="1418"/>
        <w:outlineLvl w:val="3"/>
        <w:rPr>
          <w:ins w:id="36" w:author="OPPO" w:date="2022-02-14T17:27:00Z"/>
          <w:rFonts w:ascii="Arial" w:eastAsia="宋体" w:hAnsi="Arial"/>
          <w:sz w:val="24"/>
          <w:lang w:eastAsia="en-US"/>
        </w:rPr>
      </w:pPr>
      <w:ins w:id="37" w:author="OPPO" w:date="2022-02-14T17:21:00Z">
        <w:r w:rsidRPr="00182C9D">
          <w:rPr>
            <w:rFonts w:ascii="Arial" w:eastAsia="宋体" w:hAnsi="Arial"/>
            <w:sz w:val="24"/>
            <w:lang w:eastAsia="en-US"/>
          </w:rPr>
          <w:t>9.1.3</w:t>
        </w:r>
        <w:r>
          <w:rPr>
            <w:rFonts w:ascii="Arial" w:eastAsia="宋体" w:hAnsi="Arial"/>
            <w:sz w:val="24"/>
            <w:lang w:eastAsia="en-US"/>
          </w:rPr>
          <w:t>B</w:t>
        </w:r>
        <w:r w:rsidRPr="00182C9D">
          <w:rPr>
            <w:rFonts w:ascii="Arial" w:eastAsia="宋体" w:hAnsi="Arial"/>
            <w:sz w:val="24"/>
            <w:lang w:eastAsia="en-US"/>
          </w:rPr>
          <w:t>.1</w:t>
        </w:r>
        <w:r w:rsidRPr="00182C9D">
          <w:rPr>
            <w:rFonts w:ascii="Arial" w:eastAsia="宋体" w:hAnsi="Arial"/>
            <w:sz w:val="24"/>
            <w:lang w:eastAsia="en-US"/>
          </w:rPr>
          <w:tab/>
          <w:t xml:space="preserve">EN-DC: Monitoring of multiple layers using gaps under </w:t>
        </w:r>
        <w:r>
          <w:rPr>
            <w:rFonts w:ascii="Arial" w:eastAsia="宋体" w:hAnsi="Arial"/>
            <w:sz w:val="24"/>
            <w:lang w:eastAsia="en-US"/>
          </w:rPr>
          <w:t>NTN</w:t>
        </w:r>
      </w:ins>
    </w:p>
    <w:p w14:paraId="68D45DF2" w14:textId="36250566" w:rsidR="00920D42" w:rsidRPr="00920D42" w:rsidRDefault="00920D42" w:rsidP="00920D42">
      <w:pPr>
        <w:pStyle w:val="B10"/>
        <w:ind w:left="0" w:firstLine="0"/>
        <w:rPr>
          <w:ins w:id="38" w:author="OPPO" w:date="2022-02-14T17:28:00Z"/>
          <w:rFonts w:hint="eastAsia"/>
          <w:lang w:eastAsia="zh-CN"/>
        </w:rPr>
      </w:pPr>
      <w:ins w:id="39" w:author="OPPO" w:date="2022-02-14T17:27:00Z">
        <w:r>
          <w:rPr>
            <w:lang w:eastAsia="zh-CN"/>
          </w:rPr>
          <w:t>Void</w:t>
        </w:r>
      </w:ins>
    </w:p>
    <w:p w14:paraId="2D5CAAAB" w14:textId="220EC152" w:rsidR="007300E9" w:rsidRPr="00182C9D" w:rsidRDefault="007300E9" w:rsidP="007300E9">
      <w:pPr>
        <w:keepNext/>
        <w:keepLines/>
        <w:overflowPunct/>
        <w:autoSpaceDE/>
        <w:autoSpaceDN/>
        <w:adjustRightInd/>
        <w:spacing w:before="120"/>
        <w:ind w:left="1418" w:hanging="1418"/>
        <w:outlineLvl w:val="3"/>
        <w:rPr>
          <w:ins w:id="40" w:author="OPPO" w:date="2022-02-14T17:21:00Z"/>
          <w:rFonts w:ascii="Arial" w:eastAsia="宋体" w:hAnsi="Arial"/>
          <w:sz w:val="24"/>
          <w:lang w:eastAsia="en-US"/>
        </w:rPr>
      </w:pPr>
      <w:ins w:id="41" w:author="OPPO" w:date="2022-02-14T17:21:00Z">
        <w:r w:rsidRPr="00182C9D">
          <w:rPr>
            <w:rFonts w:ascii="Arial" w:eastAsia="宋体" w:hAnsi="Arial"/>
            <w:sz w:val="24"/>
            <w:lang w:eastAsia="en-US"/>
          </w:rPr>
          <w:t>9.1.3</w:t>
        </w:r>
        <w:r>
          <w:rPr>
            <w:rFonts w:ascii="Arial" w:eastAsia="宋体" w:hAnsi="Arial"/>
            <w:sz w:val="24"/>
            <w:lang w:eastAsia="en-US"/>
          </w:rPr>
          <w:t>B</w:t>
        </w:r>
        <w:r w:rsidRPr="00182C9D">
          <w:rPr>
            <w:rFonts w:ascii="Arial" w:eastAsia="宋体" w:hAnsi="Arial"/>
            <w:sz w:val="24"/>
            <w:lang w:eastAsia="en-US"/>
          </w:rPr>
          <w:t>.</w:t>
        </w:r>
      </w:ins>
      <w:ins w:id="42" w:author="OPPO" w:date="2022-02-14T17:24:00Z">
        <w:r>
          <w:rPr>
            <w:rFonts w:ascii="Arial" w:eastAsia="宋体" w:hAnsi="Arial"/>
            <w:sz w:val="24"/>
            <w:lang w:eastAsia="en-US"/>
          </w:rPr>
          <w:t>1a</w:t>
        </w:r>
      </w:ins>
      <w:ins w:id="43" w:author="OPPO" w:date="2022-02-14T17:21:00Z">
        <w:r w:rsidRPr="00182C9D">
          <w:rPr>
            <w:rFonts w:ascii="Arial" w:eastAsia="宋体" w:hAnsi="Arial"/>
            <w:sz w:val="24"/>
            <w:lang w:eastAsia="en-US"/>
          </w:rPr>
          <w:tab/>
        </w:r>
      </w:ins>
      <w:ins w:id="44" w:author="OPPO" w:date="2022-02-14T17:24:00Z">
        <w:r>
          <w:rPr>
            <w:rFonts w:ascii="Arial" w:eastAsia="宋体" w:hAnsi="Arial"/>
            <w:sz w:val="24"/>
            <w:lang w:eastAsia="en-US"/>
          </w:rPr>
          <w:t>SA</w:t>
        </w:r>
      </w:ins>
      <w:ins w:id="45" w:author="OPPO" w:date="2022-02-14T17:21:00Z">
        <w:r w:rsidRPr="00182C9D">
          <w:rPr>
            <w:rFonts w:ascii="Arial" w:eastAsia="宋体" w:hAnsi="Arial"/>
            <w:sz w:val="24"/>
            <w:lang w:eastAsia="en-US"/>
          </w:rPr>
          <w:t xml:space="preserve">: Monitoring of multiple layers using gaps under </w:t>
        </w:r>
        <w:r>
          <w:rPr>
            <w:rFonts w:ascii="Arial" w:eastAsia="宋体" w:hAnsi="Arial"/>
            <w:sz w:val="24"/>
            <w:lang w:eastAsia="en-US"/>
          </w:rPr>
          <w:t>NTN</w:t>
        </w:r>
      </w:ins>
    </w:p>
    <w:p w14:paraId="306B5B13" w14:textId="52651AAB" w:rsidR="003C520D" w:rsidRDefault="003C520D" w:rsidP="003C520D">
      <w:pPr>
        <w:rPr>
          <w:ins w:id="46" w:author="OPPO" w:date="2022-02-10T12:00:00Z"/>
        </w:rPr>
      </w:pPr>
      <w:ins w:id="47" w:author="OPPO" w:date="2022-02-10T12:00:00Z">
        <w:r w:rsidRPr="009C5807">
          <w:t>The requirements in this clause are applicable for UE configured with NR</w:t>
        </w:r>
      </w:ins>
      <w:ins w:id="48" w:author="OPPO" w:date="2022-02-10T12:08:00Z">
        <w:r w:rsidR="009B7272">
          <w:t xml:space="preserve"> </w:t>
        </w:r>
      </w:ins>
      <w:ins w:id="49" w:author="OPPO" w:date="2022-02-10T16:07:00Z">
        <w:r w:rsidR="00774506">
          <w:t xml:space="preserve">SA </w:t>
        </w:r>
      </w:ins>
      <w:ins w:id="50" w:author="OPPO" w:date="2022-02-10T12:00:00Z">
        <w:r w:rsidRPr="009C5807">
          <w:t>operation mode</w:t>
        </w:r>
      </w:ins>
      <w:ins w:id="51" w:author="OPPO" w:date="2022-02-10T16:08:00Z">
        <w:r w:rsidR="00774506">
          <w:t xml:space="preserve"> with NTN</w:t>
        </w:r>
      </w:ins>
      <w:ins w:id="52" w:author="OPPO" w:date="2022-02-10T16:09:00Z">
        <w:r w:rsidR="00E23B44">
          <w:t xml:space="preserve"> serving cell</w:t>
        </w:r>
      </w:ins>
      <w:ins w:id="53" w:author="OPPO" w:date="2022-02-10T12:00:00Z">
        <w:r w:rsidRPr="009C5807">
          <w:t>.</w:t>
        </w:r>
      </w:ins>
    </w:p>
    <w:p w14:paraId="2191A4E5" w14:textId="1D68B9E4" w:rsidR="003C520D" w:rsidRDefault="003C520D" w:rsidP="003C520D">
      <w:pPr>
        <w:rPr>
          <w:ins w:id="54" w:author="OPPO" w:date="2022-02-10T16:03:00Z"/>
        </w:rPr>
      </w:pPr>
      <w:ins w:id="55" w:author="OPPO" w:date="2022-02-10T12:00:00Z">
        <w:r w:rsidRPr="009C5807">
          <w:t>When monitoring of multiple</w:t>
        </w:r>
      </w:ins>
      <w:ins w:id="56" w:author="OPPO" w:date="2022-02-10T14:06:00Z">
        <w:r w:rsidR="000F4218">
          <w:t xml:space="preserve"> </w:t>
        </w:r>
      </w:ins>
      <w:ins w:id="57" w:author="OPPO" w:date="2022-02-10T14:10:00Z">
        <w:r w:rsidR="000F4218">
          <w:t>NTN carriers and TN</w:t>
        </w:r>
      </w:ins>
      <w:ins w:id="58" w:author="OPPO" w:date="2022-02-10T12:00:00Z">
        <w:r w:rsidRPr="009C5807">
          <w:t xml:space="preserve"> carriers</w:t>
        </w:r>
        <w:r w:rsidRPr="00AE118D">
          <w:t xml:space="preserve"> </w:t>
        </w:r>
        <w:r w:rsidRPr="009C5807">
          <w:t>using gaps (or without using gaps provided the UE supports such capability</w:t>
        </w:r>
        <w:r>
          <w:t xml:space="preserve"> or the effective MGRP is applied for per-FR measurement gap capable UE</w:t>
        </w:r>
        <w:r w:rsidRPr="009C5807">
          <w:t xml:space="preserve">) is configured by </w:t>
        </w:r>
        <w:proofErr w:type="spellStart"/>
        <w:r w:rsidRPr="009C5807">
          <w:t>PCell</w:t>
        </w:r>
        <w:proofErr w:type="spellEnd"/>
        <w:r w:rsidRPr="009C5807">
          <w:t>, the UE shall be capable of performing one measurement of the configured measurement type (</w:t>
        </w:r>
      </w:ins>
      <w:ins w:id="59" w:author="OPPO" w:date="2022-02-10T16:03:00Z">
        <w:r w:rsidR="005A2770" w:rsidRPr="009C5807">
          <w:t xml:space="preserve">SS-RSRP, </w:t>
        </w:r>
        <w:r w:rsidR="005A2770" w:rsidRPr="009C5807">
          <w:lastRenderedPageBreak/>
          <w:t xml:space="preserve">SS-RSRQ, SS-SINR, </w:t>
        </w:r>
        <w:r w:rsidR="005A2770" w:rsidRPr="003F6763">
          <w:rPr>
            <w:rFonts w:eastAsia="等线"/>
            <w:lang w:eastAsia="zh-CN"/>
          </w:rPr>
          <w:t>CSI</w:t>
        </w:r>
        <w:r w:rsidR="005A2770">
          <w:t xml:space="preserve">-RSRP, </w:t>
        </w:r>
        <w:r w:rsidR="005A2770" w:rsidRPr="003F6763">
          <w:rPr>
            <w:rFonts w:eastAsia="等线"/>
            <w:lang w:eastAsia="zh-CN"/>
          </w:rPr>
          <w:t>CSI</w:t>
        </w:r>
        <w:r w:rsidR="005A2770">
          <w:t xml:space="preserve">-RSRQ, </w:t>
        </w:r>
        <w:r w:rsidR="005A2770" w:rsidRPr="003F6763">
          <w:rPr>
            <w:rFonts w:eastAsia="等线"/>
            <w:lang w:eastAsia="zh-CN"/>
          </w:rPr>
          <w:t>CSI</w:t>
        </w:r>
        <w:r w:rsidR="005A2770">
          <w:t xml:space="preserve">-SINR, </w:t>
        </w:r>
        <w:r w:rsidR="005A2770" w:rsidRPr="009C5807">
          <w:t>E-UTRAN RSRP, E-UTRAN RSRQ</w:t>
        </w:r>
        <w:r w:rsidR="005A2770" w:rsidRPr="009C5807">
          <w:rPr>
            <w:lang w:eastAsia="zh-CN"/>
          </w:rPr>
          <w:t>, E-UTRAN RS-SINR</w:t>
        </w:r>
        <w:r w:rsidR="005A2770" w:rsidRPr="009C5807">
          <w:t xml:space="preserve"> measurements, </w:t>
        </w:r>
        <w:r w:rsidR="005A2770" w:rsidRPr="009C5807">
          <w:rPr>
            <w:rFonts w:cs="v4.2.0"/>
          </w:rPr>
          <w:t xml:space="preserve">UTRAN FDD CPICH measurement, </w:t>
        </w:r>
        <w:r w:rsidR="005A2770" w:rsidRPr="009C5807">
          <w:t>etc.</w:t>
        </w:r>
      </w:ins>
      <w:ins w:id="60" w:author="OPPO" w:date="2022-02-10T12:00:00Z">
        <w:r w:rsidRPr="009C5807">
          <w:t>) of detected cells on all the layers.</w:t>
        </w:r>
      </w:ins>
    </w:p>
    <w:p w14:paraId="0AD55860" w14:textId="1047083B" w:rsidR="005A2770" w:rsidRPr="005A2770" w:rsidRDefault="005A2770" w:rsidP="003C520D">
      <w:pPr>
        <w:rPr>
          <w:ins w:id="61" w:author="OPPO" w:date="2022-02-10T12:00:00Z"/>
          <w:rFonts w:eastAsiaTheme="minorEastAsia"/>
          <w:lang w:eastAsia="zh-CN"/>
          <w:rPrChange w:id="62" w:author="OPPO" w:date="2022-02-10T16:03:00Z">
            <w:rPr>
              <w:ins w:id="63" w:author="OPPO" w:date="2022-02-10T12:00:00Z"/>
            </w:rPr>
          </w:rPrChange>
        </w:rPr>
      </w:pPr>
      <w:ins w:id="64" w:author="OPPO" w:date="2022-02-10T16:03:00Z">
        <w:r>
          <w:rPr>
            <w:rFonts w:eastAsiaTheme="minorEastAsia" w:hint="eastAsia"/>
            <w:lang w:eastAsia="zh-CN"/>
          </w:rPr>
          <w:t>N</w:t>
        </w:r>
        <w:r>
          <w:rPr>
            <w:rFonts w:eastAsiaTheme="minorEastAsia"/>
            <w:lang w:eastAsia="zh-CN"/>
          </w:rPr>
          <w:t xml:space="preserve">ote: for </w:t>
        </w:r>
        <w:proofErr w:type="gramStart"/>
        <w:r>
          <w:rPr>
            <w:rFonts w:eastAsiaTheme="minorEastAsia"/>
            <w:lang w:eastAsia="zh-CN"/>
          </w:rPr>
          <w:t>a</w:t>
        </w:r>
        <w:proofErr w:type="gramEnd"/>
        <w:r>
          <w:rPr>
            <w:rFonts w:eastAsiaTheme="minorEastAsia"/>
            <w:lang w:eastAsia="zh-CN"/>
          </w:rPr>
          <w:t xml:space="preserve"> NTN cell, </w:t>
        </w:r>
      </w:ins>
      <w:ins w:id="65" w:author="OPPO" w:date="2022-02-10T16:05:00Z">
        <w:r w:rsidR="00DB07B8">
          <w:rPr>
            <w:rFonts w:eastAsiaTheme="minorEastAsia"/>
            <w:lang w:eastAsia="zh-CN"/>
          </w:rPr>
          <w:t>the UE could only be configured to measure</w:t>
        </w:r>
      </w:ins>
      <w:ins w:id="66" w:author="OPPO" w:date="2022-02-10T16:04:00Z">
        <w:r>
          <w:rPr>
            <w:rFonts w:eastAsiaTheme="minorEastAsia"/>
            <w:lang w:eastAsia="zh-CN"/>
          </w:rPr>
          <w:t xml:space="preserve"> SS-RSRP, SS-RSRQ, SS-SINR. </w:t>
        </w:r>
      </w:ins>
      <w:ins w:id="67" w:author="OPPO" w:date="2022-02-10T16:03:00Z">
        <w:r>
          <w:rPr>
            <w:rFonts w:eastAsiaTheme="minorEastAsia"/>
            <w:lang w:eastAsia="zh-CN"/>
          </w:rPr>
          <w:t xml:space="preserve"> </w:t>
        </w:r>
      </w:ins>
    </w:p>
    <w:p w14:paraId="6B6FB97C" w14:textId="747D9C0A" w:rsidR="003C520D" w:rsidRPr="009C5807" w:rsidRDefault="003C520D" w:rsidP="003C520D">
      <w:pPr>
        <w:rPr>
          <w:ins w:id="68" w:author="OPPO" w:date="2022-02-10T12:00:00Z"/>
          <w:sz w:val="22"/>
          <w:lang w:eastAsia="zh-CN"/>
        </w:rPr>
      </w:pPr>
      <w:ins w:id="69" w:author="OPPO" w:date="2022-02-10T12:00:00Z">
        <w:r w:rsidRPr="009C5807">
          <w:t xml:space="preserve">For </w:t>
        </w:r>
      </w:ins>
      <w:ins w:id="70" w:author="OPPO" w:date="2022-02-10T16:06:00Z">
        <w:r w:rsidR="00043D1B">
          <w:t xml:space="preserve">the </w:t>
        </w:r>
      </w:ins>
      <w:ins w:id="71" w:author="OPPO" w:date="2022-02-10T12:00:00Z">
        <w:r w:rsidRPr="009C5807">
          <w:t xml:space="preserve">UE configured with </w:t>
        </w:r>
      </w:ins>
      <w:ins w:id="72" w:author="OPPO" w:date="2022-02-10T16:11:00Z">
        <w:r w:rsidR="00D653E7">
          <w:t>NR SA</w:t>
        </w:r>
      </w:ins>
      <w:ins w:id="73" w:author="OPPO" w:date="2022-02-10T12:00:00Z">
        <w:r w:rsidRPr="009C5807">
          <w:t xml:space="preserve"> operation</w:t>
        </w:r>
      </w:ins>
      <w:ins w:id="74" w:author="OPPO" w:date="2022-02-10T16:06:00Z">
        <w:r w:rsidR="00175F6E">
          <w:t xml:space="preserve"> mode</w:t>
        </w:r>
      </w:ins>
      <w:ins w:id="75" w:author="OPPO" w:date="2022-02-10T16:11:00Z">
        <w:r w:rsidR="00D653E7">
          <w:t xml:space="preserve"> with NTN serving cell</w:t>
        </w:r>
      </w:ins>
      <w:ins w:id="76" w:author="OPPO" w:date="2022-02-10T12:00:00Z">
        <w:r w:rsidRPr="009C5807">
          <w:t xml:space="preserve">, the effective total number of frequencies, excluding the frequencies of the </w:t>
        </w:r>
      </w:ins>
      <w:ins w:id="77" w:author="OPPO" w:date="2022-02-10T16:12:00Z">
        <w:r w:rsidR="005D31FB">
          <w:t>serving cel</w:t>
        </w:r>
      </w:ins>
      <w:ins w:id="78" w:author="OPPO" w:date="2022-02-10T12:00:00Z">
        <w:r w:rsidRPr="009C5807">
          <w:t xml:space="preserve">l being monitored, is </w:t>
        </w:r>
        <w:proofErr w:type="spellStart"/>
        <w:r w:rsidRPr="009C5807">
          <w:t>N</w:t>
        </w:r>
        <w:r w:rsidRPr="009C5807">
          <w:rPr>
            <w:vertAlign w:val="subscript"/>
          </w:rPr>
          <w:t>freq</w:t>
        </w:r>
        <w:proofErr w:type="spellEnd"/>
        <w:r w:rsidRPr="009C5807">
          <w:rPr>
            <w:vertAlign w:val="subscript"/>
          </w:rPr>
          <w:t>, SA</w:t>
        </w:r>
        <w:r w:rsidRPr="009C5807">
          <w:t>, which is defined as:</w:t>
        </w:r>
      </w:ins>
    </w:p>
    <w:p w14:paraId="382BB126" w14:textId="77C3EF0C" w:rsidR="003C520D" w:rsidRPr="009C5807" w:rsidRDefault="003C520D" w:rsidP="003C520D">
      <w:pPr>
        <w:pStyle w:val="EQ"/>
        <w:rPr>
          <w:ins w:id="79" w:author="OPPO" w:date="2022-02-10T12:00:00Z"/>
          <w:lang w:val="sv-SE"/>
        </w:rPr>
      </w:pPr>
      <w:ins w:id="80" w:author="OPPO" w:date="2022-02-10T12:00:00Z">
        <w:r w:rsidRPr="000F7672">
          <w:tab/>
        </w:r>
        <w:r w:rsidRPr="009C5807">
          <w:rPr>
            <w:lang w:val="sv-SE"/>
          </w:rPr>
          <w:t>N</w:t>
        </w:r>
        <w:r w:rsidRPr="009C5807">
          <w:rPr>
            <w:vertAlign w:val="subscript"/>
            <w:lang w:val="sv-SE"/>
          </w:rPr>
          <w:t>freq, SA</w:t>
        </w:r>
        <w:r w:rsidRPr="009C5807">
          <w:rPr>
            <w:lang w:val="sv-SE"/>
          </w:rPr>
          <w:t xml:space="preserve"> = N</w:t>
        </w:r>
        <w:r w:rsidRPr="009C5807">
          <w:rPr>
            <w:vertAlign w:val="subscript"/>
            <w:lang w:val="sv-SE"/>
          </w:rPr>
          <w:t xml:space="preserve">freq, SA, </w:t>
        </w:r>
      </w:ins>
      <w:ins w:id="81" w:author="OPPO" w:date="2022-02-10T14:21:00Z">
        <w:r w:rsidR="00D06A89">
          <w:rPr>
            <w:vertAlign w:val="subscript"/>
            <w:lang w:val="sv-SE"/>
          </w:rPr>
          <w:t>NTN</w:t>
        </w:r>
      </w:ins>
      <w:ins w:id="82" w:author="OPPO" w:date="2022-02-10T12:00:00Z">
        <w:r w:rsidRPr="009C5807">
          <w:rPr>
            <w:lang w:val="sv-SE"/>
          </w:rPr>
          <w:t>+ N</w:t>
        </w:r>
        <w:r w:rsidRPr="009C5807">
          <w:rPr>
            <w:vertAlign w:val="subscript"/>
            <w:lang w:val="sv-SE"/>
          </w:rPr>
          <w:t xml:space="preserve">freq, SA, </w:t>
        </w:r>
      </w:ins>
      <w:ins w:id="83" w:author="OPPO" w:date="2022-02-10T14:21:00Z">
        <w:r w:rsidR="00D06A89">
          <w:rPr>
            <w:vertAlign w:val="subscript"/>
            <w:lang w:val="sv-SE"/>
          </w:rPr>
          <w:t>TN</w:t>
        </w:r>
      </w:ins>
      <w:ins w:id="84" w:author="OPPO" w:date="2022-02-10T12:00:00Z">
        <w:r w:rsidRPr="009C5807">
          <w:rPr>
            <w:lang w:val="sv-SE"/>
          </w:rPr>
          <w:t>,</w:t>
        </w:r>
      </w:ins>
    </w:p>
    <w:p w14:paraId="1C2307C1" w14:textId="5D8126B9" w:rsidR="003C520D" w:rsidRPr="009C5807" w:rsidRDefault="003C520D">
      <w:pPr>
        <w:rPr>
          <w:ins w:id="85" w:author="OPPO" w:date="2022-02-10T12:00:00Z"/>
        </w:rPr>
        <w:pPrChange w:id="86" w:author="OPPO" w:date="2022-02-10T14:09:00Z">
          <w:pPr>
            <w:pStyle w:val="B10"/>
          </w:pPr>
        </w:pPrChange>
      </w:pPr>
      <w:ins w:id="87" w:author="OPPO" w:date="2022-02-10T12:00:00Z">
        <w:r w:rsidRPr="009C5807">
          <w:t>where</w:t>
        </w:r>
      </w:ins>
    </w:p>
    <w:p w14:paraId="06ED3B14" w14:textId="21C2B2DB" w:rsidR="003C520D" w:rsidRPr="009C5807" w:rsidRDefault="003C520D" w:rsidP="003C520D">
      <w:pPr>
        <w:pStyle w:val="B10"/>
        <w:rPr>
          <w:ins w:id="88" w:author="OPPO" w:date="2022-02-10T12:00:00Z"/>
        </w:rPr>
      </w:pPr>
      <w:ins w:id="89" w:author="OPPO" w:date="2022-02-10T12:00:00Z">
        <w:r w:rsidRPr="009C5807">
          <w:t>-</w:t>
        </w:r>
        <w:r w:rsidRPr="009C5807">
          <w:tab/>
        </w:r>
        <w:proofErr w:type="spellStart"/>
        <w:r w:rsidRPr="009C5807">
          <w:t>N</w:t>
        </w:r>
        <w:r w:rsidRPr="009C5807">
          <w:rPr>
            <w:vertAlign w:val="subscript"/>
          </w:rPr>
          <w:t>freq</w:t>
        </w:r>
        <w:proofErr w:type="spellEnd"/>
        <w:r w:rsidRPr="009C5807">
          <w:rPr>
            <w:vertAlign w:val="subscript"/>
          </w:rPr>
          <w:t xml:space="preserve">, SA, </w:t>
        </w:r>
      </w:ins>
      <w:ins w:id="90" w:author="OPPO" w:date="2022-02-10T14:21:00Z">
        <w:r w:rsidR="009743F1">
          <w:rPr>
            <w:vertAlign w:val="subscript"/>
          </w:rPr>
          <w:t xml:space="preserve">NTN </w:t>
        </w:r>
      </w:ins>
      <w:ins w:id="91" w:author="OPPO" w:date="2022-02-10T12:00:00Z">
        <w:r w:rsidRPr="009C5807">
          <w:t xml:space="preserve">is the number of </w:t>
        </w:r>
      </w:ins>
      <w:ins w:id="92" w:author="OPPO" w:date="2022-02-10T14:21:00Z">
        <w:r w:rsidR="009743F1">
          <w:t>NTN</w:t>
        </w:r>
      </w:ins>
      <w:ins w:id="93" w:author="OPPO" w:date="2022-02-10T12:00:00Z">
        <w:r w:rsidRPr="009C5807">
          <w:t xml:space="preserve"> carriers being monitored as configured by </w:t>
        </w:r>
      </w:ins>
      <w:ins w:id="94" w:author="OPPO" w:date="2022-02-10T16:12:00Z">
        <w:r w:rsidR="008D7A2E">
          <w:t>the NTN serving cell</w:t>
        </w:r>
      </w:ins>
      <w:ins w:id="95" w:author="OPPO" w:date="2022-02-10T12:00:00Z">
        <w:r w:rsidRPr="009C5807">
          <w:t>,</w:t>
        </w:r>
      </w:ins>
    </w:p>
    <w:p w14:paraId="56001813" w14:textId="5F9DF670" w:rsidR="003C520D" w:rsidRDefault="003C520D" w:rsidP="003C520D">
      <w:pPr>
        <w:pStyle w:val="B10"/>
        <w:rPr>
          <w:ins w:id="96" w:author="OPPO" w:date="2022-02-14T17:24:00Z"/>
        </w:rPr>
      </w:pPr>
      <w:ins w:id="97" w:author="OPPO" w:date="2022-02-10T12:00:00Z">
        <w:r w:rsidRPr="009C5807">
          <w:rPr>
            <w:rFonts w:cs="v4.2.0"/>
            <w:lang w:val="en-US"/>
          </w:rPr>
          <w:tab/>
        </w:r>
        <w:proofErr w:type="spellStart"/>
        <w:r w:rsidRPr="009C5807">
          <w:rPr>
            <w:rFonts w:cs="v4.2.0"/>
            <w:lang w:val="en-US"/>
          </w:rPr>
          <w:t>N</w:t>
        </w:r>
        <w:r w:rsidRPr="009C5807">
          <w:rPr>
            <w:rFonts w:cs="v4.2.0"/>
            <w:vertAlign w:val="subscript"/>
            <w:lang w:val="en-US"/>
          </w:rPr>
          <w:t>freq</w:t>
        </w:r>
        <w:proofErr w:type="spellEnd"/>
        <w:r w:rsidRPr="009C5807">
          <w:rPr>
            <w:rFonts w:cs="v4.2.0"/>
            <w:vertAlign w:val="subscript"/>
            <w:lang w:val="en-US"/>
          </w:rPr>
          <w:t xml:space="preserve">, SA, </w:t>
        </w:r>
      </w:ins>
      <w:ins w:id="98" w:author="OPPO" w:date="2022-02-10T14:21:00Z">
        <w:r w:rsidR="003B62D3">
          <w:rPr>
            <w:rFonts w:cs="v4.2.0"/>
            <w:vertAlign w:val="subscript"/>
            <w:lang w:val="en-US"/>
          </w:rPr>
          <w:t>TN</w:t>
        </w:r>
      </w:ins>
      <w:ins w:id="99" w:author="OPPO" w:date="2022-02-10T12:00:00Z">
        <w:r w:rsidRPr="009C5807">
          <w:rPr>
            <w:rFonts w:cs="v4.2.0"/>
            <w:lang w:val="en-US"/>
          </w:rPr>
          <w:t xml:space="preserve"> </w:t>
        </w:r>
        <w:r w:rsidRPr="009C5807">
          <w:t xml:space="preserve">is the number of </w:t>
        </w:r>
      </w:ins>
      <w:ins w:id="100" w:author="OPPO" w:date="2022-02-10T14:22:00Z">
        <w:r w:rsidR="003B62D3">
          <w:t>TN</w:t>
        </w:r>
      </w:ins>
      <w:ins w:id="101" w:author="OPPO" w:date="2022-02-10T12:00:00Z">
        <w:r w:rsidRPr="009C5807">
          <w:t xml:space="preserve"> carriers being monitored as configured by </w:t>
        </w:r>
      </w:ins>
      <w:ins w:id="102" w:author="OPPO" w:date="2022-02-10T16:12:00Z">
        <w:r w:rsidR="008D7A2E">
          <w:t>the NTN serving cell</w:t>
        </w:r>
      </w:ins>
      <w:ins w:id="103" w:author="OPPO" w:date="2022-02-10T12:00:00Z">
        <w:r w:rsidRPr="009C5807">
          <w:t>.</w:t>
        </w:r>
      </w:ins>
    </w:p>
    <w:p w14:paraId="18E53214" w14:textId="22C8BAB7" w:rsidR="00265A85" w:rsidRPr="00182C9D" w:rsidRDefault="00265A85" w:rsidP="00265A85">
      <w:pPr>
        <w:keepNext/>
        <w:keepLines/>
        <w:overflowPunct/>
        <w:autoSpaceDE/>
        <w:autoSpaceDN/>
        <w:adjustRightInd/>
        <w:spacing w:before="120"/>
        <w:ind w:left="1418" w:hanging="1418"/>
        <w:outlineLvl w:val="3"/>
        <w:rPr>
          <w:ins w:id="104" w:author="OPPO" w:date="2022-02-14T17:24:00Z"/>
          <w:rFonts w:ascii="Arial" w:eastAsia="宋体" w:hAnsi="Arial"/>
          <w:sz w:val="24"/>
          <w:lang w:eastAsia="en-US"/>
        </w:rPr>
      </w:pPr>
      <w:ins w:id="105" w:author="OPPO" w:date="2022-02-14T17:24:00Z">
        <w:r w:rsidRPr="00182C9D">
          <w:rPr>
            <w:rFonts w:ascii="Arial" w:eastAsia="宋体" w:hAnsi="Arial"/>
            <w:sz w:val="24"/>
            <w:lang w:eastAsia="en-US"/>
          </w:rPr>
          <w:t>9.1.3</w:t>
        </w:r>
        <w:r>
          <w:rPr>
            <w:rFonts w:ascii="Arial" w:eastAsia="宋体" w:hAnsi="Arial"/>
            <w:sz w:val="24"/>
            <w:lang w:eastAsia="en-US"/>
          </w:rPr>
          <w:t>B</w:t>
        </w:r>
        <w:r w:rsidRPr="00182C9D">
          <w:rPr>
            <w:rFonts w:ascii="Arial" w:eastAsia="宋体" w:hAnsi="Arial"/>
            <w:sz w:val="24"/>
            <w:lang w:eastAsia="en-US"/>
          </w:rPr>
          <w:t>.</w:t>
        </w:r>
        <w:r>
          <w:rPr>
            <w:rFonts w:ascii="Arial" w:eastAsia="宋体" w:hAnsi="Arial"/>
            <w:sz w:val="24"/>
            <w:lang w:eastAsia="en-US"/>
          </w:rPr>
          <w:t>1b</w:t>
        </w:r>
        <w:r w:rsidRPr="00182C9D">
          <w:rPr>
            <w:rFonts w:ascii="Arial" w:eastAsia="宋体" w:hAnsi="Arial"/>
            <w:sz w:val="24"/>
            <w:lang w:eastAsia="en-US"/>
          </w:rPr>
          <w:tab/>
        </w:r>
      </w:ins>
      <w:ins w:id="106" w:author="OPPO" w:date="2022-02-14T17:25:00Z">
        <w:r>
          <w:rPr>
            <w:rFonts w:ascii="Arial" w:eastAsia="宋体" w:hAnsi="Arial"/>
            <w:sz w:val="24"/>
            <w:lang w:eastAsia="en-US"/>
          </w:rPr>
          <w:t>NE-DC</w:t>
        </w:r>
      </w:ins>
      <w:ins w:id="107" w:author="OPPO" w:date="2022-02-14T17:24:00Z">
        <w:r w:rsidRPr="00182C9D">
          <w:rPr>
            <w:rFonts w:ascii="Arial" w:eastAsia="宋体" w:hAnsi="Arial"/>
            <w:sz w:val="24"/>
            <w:lang w:eastAsia="en-US"/>
          </w:rPr>
          <w:t xml:space="preserve">: Monitoring of multiple layers using gaps under </w:t>
        </w:r>
        <w:r>
          <w:rPr>
            <w:rFonts w:ascii="Arial" w:eastAsia="宋体" w:hAnsi="Arial"/>
            <w:sz w:val="24"/>
            <w:lang w:eastAsia="en-US"/>
          </w:rPr>
          <w:t>NTN</w:t>
        </w:r>
      </w:ins>
    </w:p>
    <w:p w14:paraId="4A040FF6" w14:textId="0CDC3DEA" w:rsidR="00265A85" w:rsidRDefault="00920D42" w:rsidP="00265A85">
      <w:pPr>
        <w:pStyle w:val="B10"/>
        <w:ind w:left="0" w:firstLine="0"/>
        <w:rPr>
          <w:ins w:id="108" w:author="OPPO" w:date="2022-02-14T17:25:00Z"/>
          <w:rFonts w:hint="eastAsia"/>
          <w:lang w:eastAsia="zh-CN"/>
        </w:rPr>
      </w:pPr>
      <w:ins w:id="109" w:author="OPPO" w:date="2022-02-14T17:27:00Z">
        <w:r>
          <w:rPr>
            <w:lang w:eastAsia="zh-CN"/>
          </w:rPr>
          <w:t>V</w:t>
        </w:r>
      </w:ins>
      <w:ins w:id="110" w:author="OPPO" w:date="2022-02-14T17:25:00Z">
        <w:r w:rsidR="00265A85">
          <w:rPr>
            <w:lang w:eastAsia="zh-CN"/>
          </w:rPr>
          <w:t>oid</w:t>
        </w:r>
      </w:ins>
    </w:p>
    <w:p w14:paraId="16AE56F5" w14:textId="7868428B" w:rsidR="00265A85" w:rsidRPr="00182C9D" w:rsidRDefault="00265A85" w:rsidP="00265A85">
      <w:pPr>
        <w:keepNext/>
        <w:keepLines/>
        <w:overflowPunct/>
        <w:autoSpaceDE/>
        <w:autoSpaceDN/>
        <w:adjustRightInd/>
        <w:spacing w:before="120"/>
        <w:ind w:left="1418" w:hanging="1418"/>
        <w:outlineLvl w:val="3"/>
        <w:rPr>
          <w:ins w:id="111" w:author="OPPO" w:date="2022-02-14T17:25:00Z"/>
          <w:rFonts w:ascii="Arial" w:eastAsia="宋体" w:hAnsi="Arial"/>
          <w:sz w:val="24"/>
          <w:lang w:eastAsia="en-US"/>
        </w:rPr>
      </w:pPr>
      <w:ins w:id="112" w:author="OPPO" w:date="2022-02-14T17:25:00Z">
        <w:r w:rsidRPr="00182C9D">
          <w:rPr>
            <w:rFonts w:ascii="Arial" w:eastAsia="宋体" w:hAnsi="Arial"/>
            <w:sz w:val="24"/>
            <w:lang w:eastAsia="en-US"/>
          </w:rPr>
          <w:t>9.1.3</w:t>
        </w:r>
        <w:r>
          <w:rPr>
            <w:rFonts w:ascii="Arial" w:eastAsia="宋体" w:hAnsi="Arial"/>
            <w:sz w:val="24"/>
            <w:lang w:eastAsia="en-US"/>
          </w:rPr>
          <w:t>B</w:t>
        </w:r>
        <w:r w:rsidRPr="00182C9D">
          <w:rPr>
            <w:rFonts w:ascii="Arial" w:eastAsia="宋体" w:hAnsi="Arial"/>
            <w:sz w:val="24"/>
            <w:lang w:eastAsia="en-US"/>
          </w:rPr>
          <w:t>.</w:t>
        </w:r>
        <w:r>
          <w:rPr>
            <w:rFonts w:ascii="Arial" w:eastAsia="宋体" w:hAnsi="Arial"/>
            <w:sz w:val="24"/>
            <w:lang w:eastAsia="en-US"/>
          </w:rPr>
          <w:t>1c</w:t>
        </w:r>
        <w:r w:rsidRPr="00182C9D">
          <w:rPr>
            <w:rFonts w:ascii="Arial" w:eastAsia="宋体" w:hAnsi="Arial"/>
            <w:sz w:val="24"/>
            <w:lang w:eastAsia="en-US"/>
          </w:rPr>
          <w:tab/>
        </w:r>
        <w:r>
          <w:rPr>
            <w:rFonts w:ascii="Arial" w:eastAsia="宋体" w:hAnsi="Arial"/>
            <w:sz w:val="24"/>
            <w:lang w:eastAsia="en-US"/>
          </w:rPr>
          <w:t>NR-DC</w:t>
        </w:r>
        <w:r w:rsidRPr="00182C9D">
          <w:rPr>
            <w:rFonts w:ascii="Arial" w:eastAsia="宋体" w:hAnsi="Arial"/>
            <w:sz w:val="24"/>
            <w:lang w:eastAsia="en-US"/>
          </w:rPr>
          <w:t xml:space="preserve">: Monitoring of multiple layers using gaps under </w:t>
        </w:r>
        <w:r>
          <w:rPr>
            <w:rFonts w:ascii="Arial" w:eastAsia="宋体" w:hAnsi="Arial"/>
            <w:sz w:val="24"/>
            <w:lang w:eastAsia="en-US"/>
          </w:rPr>
          <w:t>NTN</w:t>
        </w:r>
      </w:ins>
    </w:p>
    <w:p w14:paraId="0456F2D4" w14:textId="2D5A7BA9" w:rsidR="00265A85" w:rsidRDefault="00920D42" w:rsidP="00265A85">
      <w:pPr>
        <w:pStyle w:val="B10"/>
        <w:ind w:left="0" w:firstLine="0"/>
        <w:rPr>
          <w:lang w:eastAsia="zh-CN"/>
        </w:rPr>
      </w:pPr>
      <w:ins w:id="113" w:author="OPPO" w:date="2022-02-14T17:25:00Z">
        <w:r>
          <w:rPr>
            <w:lang w:eastAsia="zh-CN"/>
          </w:rPr>
          <w:t>V</w:t>
        </w:r>
        <w:r w:rsidR="00265A85">
          <w:rPr>
            <w:lang w:eastAsia="zh-CN"/>
          </w:rPr>
          <w:t>oid</w:t>
        </w:r>
      </w:ins>
    </w:p>
    <w:p w14:paraId="2FD7C3E2" w14:textId="7B0843EA" w:rsidR="00920D42" w:rsidRPr="00920D42" w:rsidRDefault="00920D42" w:rsidP="00920D42">
      <w:pPr>
        <w:keepNext/>
        <w:keepLines/>
        <w:overflowPunct/>
        <w:autoSpaceDE/>
        <w:autoSpaceDN/>
        <w:adjustRightInd/>
        <w:spacing w:before="120"/>
        <w:ind w:left="1418" w:hanging="1418"/>
        <w:outlineLvl w:val="3"/>
        <w:rPr>
          <w:ins w:id="114" w:author="OPPO" w:date="2022-02-14T17:27:00Z"/>
          <w:rFonts w:ascii="Arial" w:eastAsia="宋体" w:hAnsi="Arial"/>
          <w:sz w:val="24"/>
          <w:lang w:eastAsia="en-US"/>
        </w:rPr>
      </w:pPr>
      <w:ins w:id="115" w:author="OPPO" w:date="2022-02-14T17:27:00Z">
        <w:r w:rsidRPr="00920D42">
          <w:rPr>
            <w:rFonts w:ascii="Arial" w:eastAsia="宋体" w:hAnsi="Arial"/>
            <w:sz w:val="24"/>
            <w:lang w:eastAsia="en-US"/>
          </w:rPr>
          <w:t>9.1.3</w:t>
        </w:r>
        <w:r>
          <w:rPr>
            <w:rFonts w:ascii="Arial" w:eastAsia="宋体" w:hAnsi="Arial"/>
            <w:sz w:val="24"/>
            <w:lang w:eastAsia="en-US"/>
          </w:rPr>
          <w:t>B</w:t>
        </w:r>
        <w:r w:rsidRPr="00920D42">
          <w:rPr>
            <w:rFonts w:ascii="Arial" w:eastAsia="宋体" w:hAnsi="Arial"/>
            <w:sz w:val="24"/>
            <w:lang w:eastAsia="en-US"/>
          </w:rPr>
          <w:t>.2</w:t>
        </w:r>
        <w:r w:rsidRPr="00920D42">
          <w:rPr>
            <w:rFonts w:ascii="Arial" w:eastAsia="宋体" w:hAnsi="Arial"/>
            <w:sz w:val="24"/>
            <w:lang w:eastAsia="en-US"/>
          </w:rPr>
          <w:tab/>
          <w:t xml:space="preserve">EN-DC: Maximum allowed layers for multiple monitoring under </w:t>
        </w:r>
      </w:ins>
      <w:ins w:id="116" w:author="OPPO" w:date="2022-02-14T17:28:00Z">
        <w:r w:rsidR="00534F80">
          <w:rPr>
            <w:rFonts w:ascii="Arial" w:eastAsia="宋体" w:hAnsi="Arial"/>
            <w:sz w:val="24"/>
            <w:lang w:eastAsia="en-US"/>
          </w:rPr>
          <w:t>NTN</w:t>
        </w:r>
      </w:ins>
    </w:p>
    <w:p w14:paraId="6B2FDAFD" w14:textId="2A60B506" w:rsidR="00920D42" w:rsidRDefault="009D20EB" w:rsidP="00920D42">
      <w:pPr>
        <w:pStyle w:val="B10"/>
        <w:ind w:left="0" w:firstLine="0"/>
        <w:rPr>
          <w:ins w:id="117" w:author="OPPO" w:date="2022-02-14T17:28:00Z"/>
          <w:rFonts w:hint="eastAsia"/>
          <w:lang w:eastAsia="zh-CN"/>
        </w:rPr>
      </w:pPr>
      <w:ins w:id="118" w:author="OPPO" w:date="2022-02-14T17:29:00Z">
        <w:r>
          <w:rPr>
            <w:lang w:eastAsia="zh-CN"/>
          </w:rPr>
          <w:t>Void</w:t>
        </w:r>
      </w:ins>
    </w:p>
    <w:p w14:paraId="10F8FBBF" w14:textId="70DA9F0B" w:rsidR="00534F80" w:rsidRPr="00920D42" w:rsidRDefault="00534F80" w:rsidP="00534F80">
      <w:pPr>
        <w:keepNext/>
        <w:keepLines/>
        <w:overflowPunct/>
        <w:autoSpaceDE/>
        <w:autoSpaceDN/>
        <w:adjustRightInd/>
        <w:spacing w:before="120"/>
        <w:ind w:left="1418" w:hanging="1418"/>
        <w:outlineLvl w:val="3"/>
        <w:rPr>
          <w:ins w:id="119" w:author="OPPO" w:date="2022-02-14T17:28:00Z"/>
          <w:rFonts w:ascii="Arial" w:eastAsia="宋体" w:hAnsi="Arial"/>
          <w:sz w:val="24"/>
          <w:lang w:eastAsia="en-US"/>
        </w:rPr>
      </w:pPr>
      <w:ins w:id="120" w:author="OPPO" w:date="2022-02-14T17:28:00Z">
        <w:r w:rsidRPr="00920D42">
          <w:rPr>
            <w:rFonts w:ascii="Arial" w:eastAsia="宋体" w:hAnsi="Arial"/>
            <w:sz w:val="24"/>
            <w:lang w:eastAsia="en-US"/>
          </w:rPr>
          <w:t>9.1.3</w:t>
        </w:r>
        <w:r>
          <w:rPr>
            <w:rFonts w:ascii="Arial" w:eastAsia="宋体" w:hAnsi="Arial"/>
            <w:sz w:val="24"/>
            <w:lang w:eastAsia="en-US"/>
          </w:rPr>
          <w:t>B</w:t>
        </w:r>
        <w:r w:rsidRPr="00920D42">
          <w:rPr>
            <w:rFonts w:ascii="Arial" w:eastAsia="宋体" w:hAnsi="Arial"/>
            <w:sz w:val="24"/>
            <w:lang w:eastAsia="en-US"/>
          </w:rPr>
          <w:t>.2</w:t>
        </w:r>
        <w:r>
          <w:rPr>
            <w:rFonts w:ascii="Arial" w:eastAsia="宋体" w:hAnsi="Arial"/>
            <w:sz w:val="24"/>
            <w:lang w:eastAsia="en-US"/>
          </w:rPr>
          <w:t>a</w:t>
        </w:r>
        <w:r w:rsidRPr="00920D42">
          <w:rPr>
            <w:rFonts w:ascii="Arial" w:eastAsia="宋体" w:hAnsi="Arial"/>
            <w:sz w:val="24"/>
            <w:lang w:eastAsia="en-US"/>
          </w:rPr>
          <w:tab/>
        </w:r>
        <w:r w:rsidR="009D20EB">
          <w:rPr>
            <w:rFonts w:ascii="Arial" w:eastAsia="宋体" w:hAnsi="Arial"/>
            <w:sz w:val="24"/>
            <w:lang w:eastAsia="en-US"/>
          </w:rPr>
          <w:t>SA</w:t>
        </w:r>
        <w:r w:rsidRPr="00920D42">
          <w:rPr>
            <w:rFonts w:ascii="Arial" w:eastAsia="宋体" w:hAnsi="Arial"/>
            <w:sz w:val="24"/>
            <w:lang w:eastAsia="en-US"/>
          </w:rPr>
          <w:t xml:space="preserve">: Maximum allowed layers for multiple monitoring under </w:t>
        </w:r>
        <w:r>
          <w:rPr>
            <w:rFonts w:ascii="Arial" w:eastAsia="宋体" w:hAnsi="Arial"/>
            <w:sz w:val="24"/>
            <w:lang w:eastAsia="en-US"/>
          </w:rPr>
          <w:t>NTN</w:t>
        </w:r>
      </w:ins>
    </w:p>
    <w:p w14:paraId="0249990A" w14:textId="2697FA57" w:rsidR="00F74D72" w:rsidRPr="00885F53" w:rsidRDefault="00F74D72" w:rsidP="00F74D72">
      <w:pPr>
        <w:textAlignment w:val="baseline"/>
        <w:rPr>
          <w:ins w:id="121" w:author="OPPO" w:date="2022-02-10T11:23:00Z"/>
        </w:rPr>
      </w:pPr>
      <w:ins w:id="122" w:author="OPPO" w:date="2022-02-10T11:23:00Z">
        <w:r w:rsidRPr="00885F53">
          <w:t>If a UE is configured with NR</w:t>
        </w:r>
      </w:ins>
      <w:ins w:id="123" w:author="OPPO" w:date="2022-02-10T11:29:00Z">
        <w:r w:rsidR="000679F4">
          <w:t xml:space="preserve"> </w:t>
        </w:r>
      </w:ins>
      <w:ins w:id="124" w:author="OPPO" w:date="2022-02-10T16:12:00Z">
        <w:r w:rsidR="003E064C">
          <w:t>SA</w:t>
        </w:r>
      </w:ins>
      <w:ins w:id="125" w:author="OPPO" w:date="2022-02-10T11:23:00Z">
        <w:r w:rsidRPr="00885F53">
          <w:t xml:space="preserve"> operation mode</w:t>
        </w:r>
      </w:ins>
      <w:ins w:id="126" w:author="OPPO" w:date="2022-02-10T16:13:00Z">
        <w:r w:rsidR="003E064C">
          <w:t xml:space="preserve"> with NTN serving cell</w:t>
        </w:r>
      </w:ins>
      <w:ins w:id="127" w:author="OPPO" w:date="2022-02-10T11:23:00Z">
        <w:r w:rsidRPr="00885F53">
          <w:t>, the UE shall be capable of monitoring at least:</w:t>
        </w:r>
      </w:ins>
    </w:p>
    <w:p w14:paraId="5C80D19F" w14:textId="21CF6576" w:rsidR="00F74D72" w:rsidRPr="00885F53" w:rsidRDefault="00F74D72" w:rsidP="00F74D72">
      <w:pPr>
        <w:pStyle w:val="B10"/>
        <w:rPr>
          <w:ins w:id="128" w:author="OPPO" w:date="2022-02-10T11:23:00Z"/>
        </w:rPr>
      </w:pPr>
      <w:ins w:id="129" w:author="OPPO" w:date="2022-02-10T11:23:00Z">
        <w:r w:rsidRPr="00885F53">
          <w:t>-</w:t>
        </w:r>
        <w:r w:rsidRPr="00885F53">
          <w:tab/>
          <w:t xml:space="preserve">Depending on UE capability, </w:t>
        </w:r>
      </w:ins>
      <w:ins w:id="130" w:author="OPPO" w:date="2022-02-10T11:32:00Z">
        <w:r w:rsidR="00CE27F2">
          <w:t>[3]</w:t>
        </w:r>
      </w:ins>
      <w:ins w:id="131" w:author="OPPO" w:date="2022-02-10T11:23:00Z">
        <w:r w:rsidRPr="00885F53">
          <w:t xml:space="preserve"> NR</w:t>
        </w:r>
      </w:ins>
      <w:ins w:id="132" w:author="OPPO" w:date="2022-02-10T11:31:00Z">
        <w:r w:rsidR="00CE27F2">
          <w:t xml:space="preserve"> NTN</w:t>
        </w:r>
      </w:ins>
      <w:ins w:id="133" w:author="OPPO" w:date="2022-02-10T11:23:00Z">
        <w:r w:rsidRPr="00885F53">
          <w:t xml:space="preserve"> carriers</w:t>
        </w:r>
      </w:ins>
      <w:ins w:id="134" w:author="OPPO" w:date="2022-02-10T11:32:00Z">
        <w:r w:rsidR="00CE27F2">
          <w:t xml:space="preserve"> including serving carrier</w:t>
        </w:r>
      </w:ins>
      <w:ins w:id="135" w:author="OPPO" w:date="2022-02-10T11:23:00Z">
        <w:r w:rsidRPr="00885F53">
          <w:t>, and</w:t>
        </w:r>
      </w:ins>
    </w:p>
    <w:p w14:paraId="54F6BB6C" w14:textId="49ABD728" w:rsidR="00F74D72" w:rsidRPr="00885F53" w:rsidRDefault="00F74D72" w:rsidP="00F74D72">
      <w:pPr>
        <w:pStyle w:val="B10"/>
        <w:rPr>
          <w:ins w:id="136" w:author="OPPO" w:date="2022-02-10T11:23:00Z"/>
        </w:rPr>
      </w:pPr>
      <w:ins w:id="137" w:author="OPPO" w:date="2022-02-10T11:23:00Z">
        <w:r w:rsidRPr="00885F53">
          <w:t>-</w:t>
        </w:r>
        <w:r w:rsidRPr="00885F53">
          <w:tab/>
          <w:t xml:space="preserve">Depending on UE capability, </w:t>
        </w:r>
      </w:ins>
      <w:commentRangeStart w:id="138"/>
      <w:ins w:id="139" w:author="OPPO" w:date="2022-02-10T11:32:00Z">
        <w:r w:rsidR="00CE27F2">
          <w:t>[X] N</w:t>
        </w:r>
      </w:ins>
      <w:commentRangeEnd w:id="138"/>
      <w:r w:rsidR="00606ECC">
        <w:rPr>
          <w:rStyle w:val="ab"/>
          <w:rFonts w:eastAsia="Times New Roman"/>
          <w:lang w:eastAsia="ko-KR"/>
        </w:rPr>
        <w:commentReference w:id="138"/>
      </w:r>
      <w:ins w:id="140" w:author="OPPO" w:date="2022-02-10T11:32:00Z">
        <w:r w:rsidR="00CE27F2">
          <w:t xml:space="preserve">R </w:t>
        </w:r>
      </w:ins>
      <w:ins w:id="141" w:author="OPPO" w:date="2022-02-10T14:30:00Z">
        <w:r w:rsidR="00A8696C">
          <w:t xml:space="preserve">NTN and </w:t>
        </w:r>
      </w:ins>
      <w:ins w:id="142" w:author="OPPO" w:date="2022-02-10T11:33:00Z">
        <w:r w:rsidR="00CE27F2">
          <w:rPr>
            <w:lang w:eastAsia="zh-CN"/>
          </w:rPr>
          <w:t xml:space="preserve">TN </w:t>
        </w:r>
        <w:r w:rsidR="00CE27F2">
          <w:rPr>
            <w:rFonts w:hint="eastAsia"/>
            <w:lang w:eastAsia="zh-CN"/>
          </w:rPr>
          <w:t>car</w:t>
        </w:r>
        <w:r w:rsidR="00CE27F2">
          <w:rPr>
            <w:lang w:eastAsia="zh-CN"/>
          </w:rPr>
          <w:t>riers</w:t>
        </w:r>
      </w:ins>
      <w:ins w:id="143" w:author="OPPO" w:date="2022-02-10T14:27:00Z">
        <w:r w:rsidR="00A8696C">
          <w:rPr>
            <w:lang w:eastAsia="zh-CN"/>
          </w:rPr>
          <w:t xml:space="preserve"> </w:t>
        </w:r>
      </w:ins>
      <w:ins w:id="144" w:author="OPPO" w:date="2022-02-10T14:30:00Z">
        <w:r w:rsidR="00A8696C">
          <w:rPr>
            <w:lang w:eastAsia="zh-CN"/>
          </w:rPr>
          <w:t>including serving carrier</w:t>
        </w:r>
      </w:ins>
      <w:ins w:id="145" w:author="OPPO" w:date="2022-02-10T11:23:00Z">
        <w:r w:rsidRPr="00885F53">
          <w:t xml:space="preserve">, </w:t>
        </w:r>
      </w:ins>
    </w:p>
    <w:p w14:paraId="1880F5FA" w14:textId="704484B5" w:rsidR="00F74D72" w:rsidRPr="00885F53" w:rsidRDefault="00F74D72" w:rsidP="009D20EB">
      <w:pPr>
        <w:pStyle w:val="B10"/>
        <w:ind w:leftChars="242" w:left="768"/>
        <w:rPr>
          <w:ins w:id="146" w:author="OPPO" w:date="2022-02-10T11:23:00Z"/>
          <w:lang w:eastAsia="zh-CN"/>
        </w:rPr>
      </w:pPr>
      <w:ins w:id="147" w:author="OPPO" w:date="2022-02-10T11:23:00Z">
        <w:r w:rsidRPr="00885F53">
          <w:t>-</w:t>
        </w:r>
        <w:r w:rsidRPr="00885F53">
          <w:rPr>
            <w:rFonts w:eastAsia="Malgun Gothic"/>
            <w:lang w:eastAsia="ko-KR"/>
          </w:rPr>
          <w:tab/>
        </w:r>
      </w:ins>
      <w:ins w:id="148" w:author="OPPO" w:date="2022-02-10T14:32:00Z">
        <w:r w:rsidR="006A4EBF" w:rsidRPr="009D20EB">
          <w:rPr>
            <w:i/>
          </w:rPr>
          <w:t>FFS: the total number of NR NTN and TN carriers for VSAT UE</w:t>
        </w:r>
        <w:r w:rsidR="00AF7626" w:rsidRPr="009D20EB">
          <w:rPr>
            <w:i/>
            <w:lang w:eastAsia="zh-CN"/>
          </w:rPr>
          <w:t>.</w:t>
        </w:r>
      </w:ins>
    </w:p>
    <w:p w14:paraId="664D940D" w14:textId="71EFDD47" w:rsidR="00AC196C" w:rsidRDefault="00E64E2A" w:rsidP="00AC196C">
      <w:pPr>
        <w:rPr>
          <w:ins w:id="149" w:author="OPPO" w:date="2022-02-14T17:29:00Z"/>
          <w:i/>
          <w:iCs/>
        </w:rPr>
      </w:pPr>
      <w:ins w:id="150" w:author="OPPO" w:date="2022-02-10T14:31:00Z">
        <w:r w:rsidRPr="009D20EB">
          <w:rPr>
            <w:i/>
            <w:iCs/>
          </w:rPr>
          <w:t>FFS: the number of effective frequency layers UE shall be capable to monitor.</w:t>
        </w:r>
      </w:ins>
    </w:p>
    <w:p w14:paraId="307C3629" w14:textId="461F6A35" w:rsidR="009D20EB" w:rsidRPr="00920D42" w:rsidRDefault="009D20EB" w:rsidP="009D20EB">
      <w:pPr>
        <w:keepNext/>
        <w:keepLines/>
        <w:overflowPunct/>
        <w:autoSpaceDE/>
        <w:autoSpaceDN/>
        <w:adjustRightInd/>
        <w:spacing w:before="120"/>
        <w:ind w:left="1418" w:hanging="1418"/>
        <w:outlineLvl w:val="3"/>
        <w:rPr>
          <w:ins w:id="151" w:author="OPPO" w:date="2022-02-14T17:29:00Z"/>
          <w:rFonts w:ascii="Arial" w:eastAsia="宋体" w:hAnsi="Arial"/>
          <w:sz w:val="24"/>
          <w:lang w:eastAsia="en-US"/>
        </w:rPr>
      </w:pPr>
      <w:ins w:id="152" w:author="OPPO" w:date="2022-02-14T17:29:00Z">
        <w:r w:rsidRPr="00920D42">
          <w:rPr>
            <w:rFonts w:ascii="Arial" w:eastAsia="宋体" w:hAnsi="Arial"/>
            <w:sz w:val="24"/>
            <w:lang w:eastAsia="en-US"/>
          </w:rPr>
          <w:t>9.1.3</w:t>
        </w:r>
        <w:r>
          <w:rPr>
            <w:rFonts w:ascii="Arial" w:eastAsia="宋体" w:hAnsi="Arial"/>
            <w:sz w:val="24"/>
            <w:lang w:eastAsia="en-US"/>
          </w:rPr>
          <w:t>B</w:t>
        </w:r>
        <w:r w:rsidRPr="00920D42">
          <w:rPr>
            <w:rFonts w:ascii="Arial" w:eastAsia="宋体" w:hAnsi="Arial"/>
            <w:sz w:val="24"/>
            <w:lang w:eastAsia="en-US"/>
          </w:rPr>
          <w:t>.2</w:t>
        </w:r>
        <w:r>
          <w:rPr>
            <w:rFonts w:ascii="Arial" w:eastAsia="宋体" w:hAnsi="Arial"/>
            <w:sz w:val="24"/>
            <w:lang w:eastAsia="en-US"/>
          </w:rPr>
          <w:t>b</w:t>
        </w:r>
        <w:r w:rsidRPr="00920D42">
          <w:rPr>
            <w:rFonts w:ascii="Arial" w:eastAsia="宋体" w:hAnsi="Arial"/>
            <w:sz w:val="24"/>
            <w:lang w:eastAsia="en-US"/>
          </w:rPr>
          <w:tab/>
        </w:r>
        <w:r>
          <w:rPr>
            <w:rFonts w:ascii="Arial" w:eastAsia="宋体" w:hAnsi="Arial"/>
            <w:sz w:val="24"/>
            <w:lang w:eastAsia="en-US"/>
          </w:rPr>
          <w:t>EN-DC</w:t>
        </w:r>
        <w:r w:rsidRPr="00920D42">
          <w:rPr>
            <w:rFonts w:ascii="Arial" w:eastAsia="宋体" w:hAnsi="Arial"/>
            <w:sz w:val="24"/>
            <w:lang w:eastAsia="en-US"/>
          </w:rPr>
          <w:t xml:space="preserve">: Maximum allowed layers for multiple monitoring under </w:t>
        </w:r>
        <w:r>
          <w:rPr>
            <w:rFonts w:ascii="Arial" w:eastAsia="宋体" w:hAnsi="Arial"/>
            <w:sz w:val="24"/>
            <w:lang w:eastAsia="en-US"/>
          </w:rPr>
          <w:t>NTN</w:t>
        </w:r>
      </w:ins>
    </w:p>
    <w:p w14:paraId="5B0D6B97" w14:textId="77777777" w:rsidR="009D20EB" w:rsidRPr="00920D42" w:rsidRDefault="009D20EB" w:rsidP="009D20EB">
      <w:pPr>
        <w:pStyle w:val="B10"/>
        <w:ind w:left="0" w:firstLine="0"/>
        <w:rPr>
          <w:ins w:id="153" w:author="OPPO" w:date="2022-02-14T17:29:00Z"/>
          <w:rFonts w:hint="eastAsia"/>
          <w:lang w:eastAsia="zh-CN"/>
        </w:rPr>
      </w:pPr>
      <w:ins w:id="154" w:author="OPPO" w:date="2022-02-14T17:29:00Z">
        <w:r>
          <w:rPr>
            <w:lang w:eastAsia="zh-CN"/>
          </w:rPr>
          <w:t>Void</w:t>
        </w:r>
      </w:ins>
    </w:p>
    <w:p w14:paraId="24BE032A" w14:textId="457254D1" w:rsidR="009D20EB" w:rsidRPr="00920D42" w:rsidRDefault="009D20EB" w:rsidP="009D20EB">
      <w:pPr>
        <w:keepNext/>
        <w:keepLines/>
        <w:overflowPunct/>
        <w:autoSpaceDE/>
        <w:autoSpaceDN/>
        <w:adjustRightInd/>
        <w:spacing w:before="120"/>
        <w:ind w:left="1418" w:hanging="1418"/>
        <w:outlineLvl w:val="3"/>
        <w:rPr>
          <w:ins w:id="155" w:author="OPPO" w:date="2022-02-14T17:29:00Z"/>
          <w:rFonts w:ascii="Arial" w:eastAsia="宋体" w:hAnsi="Arial"/>
          <w:sz w:val="24"/>
          <w:lang w:eastAsia="en-US"/>
        </w:rPr>
      </w:pPr>
      <w:ins w:id="156" w:author="OPPO" w:date="2022-02-14T17:29:00Z">
        <w:r w:rsidRPr="00920D42">
          <w:rPr>
            <w:rFonts w:ascii="Arial" w:eastAsia="宋体" w:hAnsi="Arial"/>
            <w:sz w:val="24"/>
            <w:lang w:eastAsia="en-US"/>
          </w:rPr>
          <w:t>9.1.3</w:t>
        </w:r>
        <w:r>
          <w:rPr>
            <w:rFonts w:ascii="Arial" w:eastAsia="宋体" w:hAnsi="Arial"/>
            <w:sz w:val="24"/>
            <w:lang w:eastAsia="en-US"/>
          </w:rPr>
          <w:t>B</w:t>
        </w:r>
        <w:r w:rsidRPr="00920D42">
          <w:rPr>
            <w:rFonts w:ascii="Arial" w:eastAsia="宋体" w:hAnsi="Arial"/>
            <w:sz w:val="24"/>
            <w:lang w:eastAsia="en-US"/>
          </w:rPr>
          <w:t>.2</w:t>
        </w:r>
        <w:r>
          <w:rPr>
            <w:rFonts w:ascii="Arial" w:eastAsia="宋体" w:hAnsi="Arial"/>
            <w:sz w:val="24"/>
            <w:lang w:eastAsia="en-US"/>
          </w:rPr>
          <w:t>C</w:t>
        </w:r>
        <w:r w:rsidRPr="00920D42">
          <w:rPr>
            <w:rFonts w:ascii="Arial" w:eastAsia="宋体" w:hAnsi="Arial"/>
            <w:sz w:val="24"/>
            <w:lang w:eastAsia="en-US"/>
          </w:rPr>
          <w:tab/>
        </w:r>
        <w:r>
          <w:rPr>
            <w:rFonts w:ascii="Arial" w:eastAsia="宋体" w:hAnsi="Arial"/>
            <w:sz w:val="24"/>
            <w:lang w:eastAsia="en-US"/>
          </w:rPr>
          <w:t>NR-DC</w:t>
        </w:r>
        <w:r w:rsidRPr="00920D42">
          <w:rPr>
            <w:rFonts w:ascii="Arial" w:eastAsia="宋体" w:hAnsi="Arial"/>
            <w:sz w:val="24"/>
            <w:lang w:eastAsia="en-US"/>
          </w:rPr>
          <w:t xml:space="preserve">: Maximum allowed layers for multiple monitoring under </w:t>
        </w:r>
        <w:r>
          <w:rPr>
            <w:rFonts w:ascii="Arial" w:eastAsia="宋体" w:hAnsi="Arial"/>
            <w:sz w:val="24"/>
            <w:lang w:eastAsia="en-US"/>
          </w:rPr>
          <w:t>NTN</w:t>
        </w:r>
      </w:ins>
    </w:p>
    <w:p w14:paraId="27C91322" w14:textId="77777777" w:rsidR="009D20EB" w:rsidRPr="00920D42" w:rsidRDefault="009D20EB" w:rsidP="009D20EB">
      <w:pPr>
        <w:pStyle w:val="B10"/>
        <w:ind w:left="0" w:firstLine="0"/>
        <w:rPr>
          <w:ins w:id="157" w:author="OPPO" w:date="2022-02-14T17:29:00Z"/>
          <w:rFonts w:hint="eastAsia"/>
          <w:lang w:eastAsia="zh-CN"/>
        </w:rPr>
      </w:pPr>
      <w:ins w:id="158" w:author="OPPO" w:date="2022-02-14T17:29:00Z">
        <w:r>
          <w:rPr>
            <w:lang w:eastAsia="zh-CN"/>
          </w:rPr>
          <w:t>Void</w:t>
        </w:r>
      </w:ins>
    </w:p>
    <w:bookmarkEnd w:id="34"/>
    <w:p w14:paraId="3BC17D53" w14:textId="3505982F" w:rsidR="001A141E" w:rsidRPr="00AC196C" w:rsidRDefault="00670A92" w:rsidP="00AC196C">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391E13">
        <w:rPr>
          <w:rFonts w:ascii="Arial" w:hAnsi="Arial"/>
          <w:b/>
          <w:color w:val="0000FF"/>
          <w:sz w:val="36"/>
        </w:rPr>
        <w:t>2</w:t>
      </w:r>
      <w:r w:rsidRPr="002205EE">
        <w:rPr>
          <w:rFonts w:ascii="Arial" w:hAnsi="Arial"/>
          <w:b/>
          <w:color w:val="0000FF"/>
          <w:sz w:val="36"/>
        </w:rPr>
        <w:t>&gt;</w:t>
      </w:r>
    </w:p>
    <w:sectPr w:rsidR="001A141E" w:rsidRPr="00AC196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OPPO" w:date="2022-02-14T11:35:00Z" w:initials="MSOffice">
    <w:p w14:paraId="7EB8D4B5" w14:textId="72737E36" w:rsidR="00534F80" w:rsidRPr="00606ECC" w:rsidRDefault="00534F80">
      <w:pPr>
        <w:pStyle w:val="ac"/>
        <w:rPr>
          <w:rFonts w:eastAsiaTheme="minorEastAsia"/>
          <w:lang w:eastAsia="zh-CN"/>
        </w:rPr>
      </w:pPr>
      <w:r>
        <w:rPr>
          <w:rStyle w:val="ab"/>
        </w:rPr>
        <w:annotationRef/>
      </w:r>
      <w:r>
        <w:rPr>
          <w:rFonts w:eastAsiaTheme="minorEastAsia"/>
          <w:lang w:eastAsia="zh-CN"/>
        </w:rPr>
        <w:t xml:space="preserve">TBD: </w:t>
      </w:r>
      <w:r>
        <w:rPr>
          <w:rFonts w:eastAsiaTheme="minorEastAsia" w:hint="eastAsia"/>
          <w:lang w:eastAsia="zh-CN"/>
        </w:rPr>
        <w:t>X</w:t>
      </w:r>
      <w:r>
        <w:rPr>
          <w:rFonts w:eastAsiaTheme="minorEastAsia"/>
          <w:lang w:eastAsia="zh-CN"/>
        </w:rPr>
        <w:t>&gt;3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B8D4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B8D4B5" w16cid:durableId="25B4BD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87E4D" w14:textId="77777777" w:rsidR="00121BF6" w:rsidRDefault="00121BF6" w:rsidP="009A6A0B">
      <w:pPr>
        <w:spacing w:after="0"/>
      </w:pPr>
      <w:r>
        <w:separator/>
      </w:r>
    </w:p>
  </w:endnote>
  <w:endnote w:type="continuationSeparator" w:id="0">
    <w:p w14:paraId="6698CB5C" w14:textId="77777777" w:rsidR="00121BF6" w:rsidRDefault="00121BF6"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779E2" w14:textId="77777777" w:rsidR="00121BF6" w:rsidRDefault="00121BF6" w:rsidP="009A6A0B">
      <w:pPr>
        <w:spacing w:after="0"/>
      </w:pPr>
      <w:r>
        <w:separator/>
      </w:r>
    </w:p>
  </w:footnote>
  <w:footnote w:type="continuationSeparator" w:id="0">
    <w:p w14:paraId="5C8C863C" w14:textId="77777777" w:rsidR="00121BF6" w:rsidRDefault="00121BF6"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3"/>
  </w:num>
  <w:num w:numId="4">
    <w:abstractNumId w:val="9"/>
  </w:num>
  <w:num w:numId="5">
    <w:abstractNumId w:val="8"/>
  </w:num>
  <w:num w:numId="6">
    <w:abstractNumId w:val="11"/>
  </w:num>
  <w:num w:numId="7">
    <w:abstractNumId w:val="15"/>
  </w:num>
  <w:num w:numId="8">
    <w:abstractNumId w:val="16"/>
  </w:num>
  <w:num w:numId="9">
    <w:abstractNumId w:val="20"/>
  </w:num>
  <w:num w:numId="10">
    <w:abstractNumId w:val="5"/>
  </w:num>
  <w:num w:numId="11">
    <w:abstractNumId w:val="6"/>
  </w:num>
  <w:num w:numId="12">
    <w:abstractNumId w:val="0"/>
  </w:num>
  <w:num w:numId="13">
    <w:abstractNumId w:val="7"/>
  </w:num>
  <w:num w:numId="14">
    <w:abstractNumId w:val="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
  </w:num>
  <w:num w:numId="18">
    <w:abstractNumId w:val="10"/>
  </w:num>
  <w:num w:numId="19">
    <w:abstractNumId w:val="17"/>
  </w:num>
  <w:num w:numId="20">
    <w:abstractNumId w:val="19"/>
  </w:num>
  <w:num w:numId="21">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15027"/>
    <w:rsid w:val="00015043"/>
    <w:rsid w:val="000218E8"/>
    <w:rsid w:val="00027D10"/>
    <w:rsid w:val="00033AA2"/>
    <w:rsid w:val="00033AA8"/>
    <w:rsid w:val="00042FCE"/>
    <w:rsid w:val="00043D1B"/>
    <w:rsid w:val="00043FE5"/>
    <w:rsid w:val="000444BB"/>
    <w:rsid w:val="00045372"/>
    <w:rsid w:val="000504F6"/>
    <w:rsid w:val="00051C24"/>
    <w:rsid w:val="00051D67"/>
    <w:rsid w:val="00053558"/>
    <w:rsid w:val="000540C6"/>
    <w:rsid w:val="000545C7"/>
    <w:rsid w:val="000557D3"/>
    <w:rsid w:val="000606CF"/>
    <w:rsid w:val="00065A52"/>
    <w:rsid w:val="00066FC4"/>
    <w:rsid w:val="000679F4"/>
    <w:rsid w:val="00070D50"/>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BBA"/>
    <w:rsid w:val="000A7F44"/>
    <w:rsid w:val="000B1FAD"/>
    <w:rsid w:val="000B22B4"/>
    <w:rsid w:val="000B289E"/>
    <w:rsid w:val="000B5BB2"/>
    <w:rsid w:val="000B5E31"/>
    <w:rsid w:val="000B6BE9"/>
    <w:rsid w:val="000B73EF"/>
    <w:rsid w:val="000B7E47"/>
    <w:rsid w:val="000C74D9"/>
    <w:rsid w:val="000D0940"/>
    <w:rsid w:val="000D5C99"/>
    <w:rsid w:val="000D7FAF"/>
    <w:rsid w:val="000E0233"/>
    <w:rsid w:val="000E0BB0"/>
    <w:rsid w:val="000E1DBC"/>
    <w:rsid w:val="000E2B3D"/>
    <w:rsid w:val="000E3A93"/>
    <w:rsid w:val="000E60C5"/>
    <w:rsid w:val="000E622C"/>
    <w:rsid w:val="000F12F3"/>
    <w:rsid w:val="000F1925"/>
    <w:rsid w:val="000F1E7B"/>
    <w:rsid w:val="000F39C9"/>
    <w:rsid w:val="000F403A"/>
    <w:rsid w:val="000F40B3"/>
    <w:rsid w:val="000F4218"/>
    <w:rsid w:val="000F4DD0"/>
    <w:rsid w:val="000F67DA"/>
    <w:rsid w:val="000F6997"/>
    <w:rsid w:val="000F737A"/>
    <w:rsid w:val="00100E58"/>
    <w:rsid w:val="00100EAA"/>
    <w:rsid w:val="00101041"/>
    <w:rsid w:val="00105294"/>
    <w:rsid w:val="00110AA0"/>
    <w:rsid w:val="00111B3F"/>
    <w:rsid w:val="0011203A"/>
    <w:rsid w:val="001124CC"/>
    <w:rsid w:val="0011479B"/>
    <w:rsid w:val="00117687"/>
    <w:rsid w:val="001179B9"/>
    <w:rsid w:val="001219B6"/>
    <w:rsid w:val="00121A85"/>
    <w:rsid w:val="00121BF6"/>
    <w:rsid w:val="00121D00"/>
    <w:rsid w:val="001230CE"/>
    <w:rsid w:val="00123F46"/>
    <w:rsid w:val="00125E51"/>
    <w:rsid w:val="00126EBD"/>
    <w:rsid w:val="001270C7"/>
    <w:rsid w:val="0013130E"/>
    <w:rsid w:val="00135475"/>
    <w:rsid w:val="001369FE"/>
    <w:rsid w:val="00136EF1"/>
    <w:rsid w:val="00140129"/>
    <w:rsid w:val="00142A40"/>
    <w:rsid w:val="00145435"/>
    <w:rsid w:val="001540AE"/>
    <w:rsid w:val="00154CAB"/>
    <w:rsid w:val="0015570B"/>
    <w:rsid w:val="00156AB4"/>
    <w:rsid w:val="00157855"/>
    <w:rsid w:val="00162A5E"/>
    <w:rsid w:val="00163D41"/>
    <w:rsid w:val="001645A4"/>
    <w:rsid w:val="00164D59"/>
    <w:rsid w:val="0016584A"/>
    <w:rsid w:val="0016593E"/>
    <w:rsid w:val="00165B67"/>
    <w:rsid w:val="00167AE5"/>
    <w:rsid w:val="00171CE4"/>
    <w:rsid w:val="00172A29"/>
    <w:rsid w:val="00175178"/>
    <w:rsid w:val="00175F6E"/>
    <w:rsid w:val="0018251D"/>
    <w:rsid w:val="00182C9D"/>
    <w:rsid w:val="00182FEA"/>
    <w:rsid w:val="001830C2"/>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0F0D"/>
    <w:rsid w:val="00201041"/>
    <w:rsid w:val="00201B85"/>
    <w:rsid w:val="00202385"/>
    <w:rsid w:val="00203422"/>
    <w:rsid w:val="00203831"/>
    <w:rsid w:val="00205364"/>
    <w:rsid w:val="00207ADB"/>
    <w:rsid w:val="00212660"/>
    <w:rsid w:val="00213102"/>
    <w:rsid w:val="00213F1E"/>
    <w:rsid w:val="00216001"/>
    <w:rsid w:val="00216694"/>
    <w:rsid w:val="00222FFA"/>
    <w:rsid w:val="0022489E"/>
    <w:rsid w:val="00225685"/>
    <w:rsid w:val="00230A57"/>
    <w:rsid w:val="00233010"/>
    <w:rsid w:val="00234948"/>
    <w:rsid w:val="00235A39"/>
    <w:rsid w:val="00236865"/>
    <w:rsid w:val="00241F90"/>
    <w:rsid w:val="0025231C"/>
    <w:rsid w:val="00255EAA"/>
    <w:rsid w:val="00256AC9"/>
    <w:rsid w:val="00260A7E"/>
    <w:rsid w:val="002614B2"/>
    <w:rsid w:val="0026165B"/>
    <w:rsid w:val="00265A85"/>
    <w:rsid w:val="002903D7"/>
    <w:rsid w:val="002937A6"/>
    <w:rsid w:val="00293EBA"/>
    <w:rsid w:val="00294DD9"/>
    <w:rsid w:val="002955EA"/>
    <w:rsid w:val="002A2629"/>
    <w:rsid w:val="002A4DD5"/>
    <w:rsid w:val="002A5EC9"/>
    <w:rsid w:val="002B0CF5"/>
    <w:rsid w:val="002B13AC"/>
    <w:rsid w:val="002B46A4"/>
    <w:rsid w:val="002B4E53"/>
    <w:rsid w:val="002B5171"/>
    <w:rsid w:val="002C01E4"/>
    <w:rsid w:val="002C18E7"/>
    <w:rsid w:val="002C2837"/>
    <w:rsid w:val="002C3C66"/>
    <w:rsid w:val="002C4F39"/>
    <w:rsid w:val="002C5B35"/>
    <w:rsid w:val="002D02A4"/>
    <w:rsid w:val="002D2EC1"/>
    <w:rsid w:val="002D33B0"/>
    <w:rsid w:val="002D37E3"/>
    <w:rsid w:val="002D4996"/>
    <w:rsid w:val="002D6019"/>
    <w:rsid w:val="002D6155"/>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062C"/>
    <w:rsid w:val="00313FC4"/>
    <w:rsid w:val="0032107E"/>
    <w:rsid w:val="00323FCA"/>
    <w:rsid w:val="00327F4E"/>
    <w:rsid w:val="00336B0A"/>
    <w:rsid w:val="003407A7"/>
    <w:rsid w:val="00341C3A"/>
    <w:rsid w:val="00342499"/>
    <w:rsid w:val="00343386"/>
    <w:rsid w:val="00347209"/>
    <w:rsid w:val="00347C55"/>
    <w:rsid w:val="00350254"/>
    <w:rsid w:val="00350412"/>
    <w:rsid w:val="003507B2"/>
    <w:rsid w:val="00354D85"/>
    <w:rsid w:val="00355473"/>
    <w:rsid w:val="003609BF"/>
    <w:rsid w:val="003609F7"/>
    <w:rsid w:val="00362E42"/>
    <w:rsid w:val="00363877"/>
    <w:rsid w:val="00364BBA"/>
    <w:rsid w:val="00365A0C"/>
    <w:rsid w:val="0036729B"/>
    <w:rsid w:val="003747DA"/>
    <w:rsid w:val="00376DD8"/>
    <w:rsid w:val="0038287C"/>
    <w:rsid w:val="0038605A"/>
    <w:rsid w:val="00387EC3"/>
    <w:rsid w:val="003909D4"/>
    <w:rsid w:val="00391E13"/>
    <w:rsid w:val="0039520F"/>
    <w:rsid w:val="00397D8C"/>
    <w:rsid w:val="003A0554"/>
    <w:rsid w:val="003A4360"/>
    <w:rsid w:val="003B09FF"/>
    <w:rsid w:val="003B19C7"/>
    <w:rsid w:val="003B62D3"/>
    <w:rsid w:val="003C433E"/>
    <w:rsid w:val="003C520D"/>
    <w:rsid w:val="003C57B9"/>
    <w:rsid w:val="003C7251"/>
    <w:rsid w:val="003D2346"/>
    <w:rsid w:val="003D46E4"/>
    <w:rsid w:val="003D5DA2"/>
    <w:rsid w:val="003E064C"/>
    <w:rsid w:val="003E29B6"/>
    <w:rsid w:val="003E2A6D"/>
    <w:rsid w:val="003E2E2D"/>
    <w:rsid w:val="003E4E31"/>
    <w:rsid w:val="003E4ED0"/>
    <w:rsid w:val="003F2530"/>
    <w:rsid w:val="003F28EA"/>
    <w:rsid w:val="003F4ED4"/>
    <w:rsid w:val="003F6572"/>
    <w:rsid w:val="003F72AB"/>
    <w:rsid w:val="004020F9"/>
    <w:rsid w:val="00404791"/>
    <w:rsid w:val="00404DAD"/>
    <w:rsid w:val="00406805"/>
    <w:rsid w:val="00407433"/>
    <w:rsid w:val="00413954"/>
    <w:rsid w:val="004160A4"/>
    <w:rsid w:val="00421B77"/>
    <w:rsid w:val="00422D31"/>
    <w:rsid w:val="00424A1B"/>
    <w:rsid w:val="004250E3"/>
    <w:rsid w:val="0043127B"/>
    <w:rsid w:val="00432584"/>
    <w:rsid w:val="004367B2"/>
    <w:rsid w:val="00441A6E"/>
    <w:rsid w:val="00441B6B"/>
    <w:rsid w:val="00442EDD"/>
    <w:rsid w:val="00445D0C"/>
    <w:rsid w:val="004572C8"/>
    <w:rsid w:val="004604E8"/>
    <w:rsid w:val="00466298"/>
    <w:rsid w:val="00467C15"/>
    <w:rsid w:val="004705D4"/>
    <w:rsid w:val="00471488"/>
    <w:rsid w:val="00471B8E"/>
    <w:rsid w:val="00471E27"/>
    <w:rsid w:val="00472D33"/>
    <w:rsid w:val="004755D3"/>
    <w:rsid w:val="00475B70"/>
    <w:rsid w:val="0047718B"/>
    <w:rsid w:val="00481AD1"/>
    <w:rsid w:val="00482BD0"/>
    <w:rsid w:val="004A1DA0"/>
    <w:rsid w:val="004A2980"/>
    <w:rsid w:val="004A6B24"/>
    <w:rsid w:val="004B686B"/>
    <w:rsid w:val="004C170D"/>
    <w:rsid w:val="004C1859"/>
    <w:rsid w:val="004C2C81"/>
    <w:rsid w:val="004C583A"/>
    <w:rsid w:val="004C708A"/>
    <w:rsid w:val="004C7678"/>
    <w:rsid w:val="004D1666"/>
    <w:rsid w:val="004E2342"/>
    <w:rsid w:val="004E6F38"/>
    <w:rsid w:val="005009D6"/>
    <w:rsid w:val="005036EE"/>
    <w:rsid w:val="00505228"/>
    <w:rsid w:val="00506AF6"/>
    <w:rsid w:val="005116CB"/>
    <w:rsid w:val="00516A82"/>
    <w:rsid w:val="00517F40"/>
    <w:rsid w:val="00521798"/>
    <w:rsid w:val="005277F9"/>
    <w:rsid w:val="0053105F"/>
    <w:rsid w:val="005316B9"/>
    <w:rsid w:val="005322B4"/>
    <w:rsid w:val="005335D6"/>
    <w:rsid w:val="00534F80"/>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77F7D"/>
    <w:rsid w:val="00584F8C"/>
    <w:rsid w:val="0058550C"/>
    <w:rsid w:val="005862C2"/>
    <w:rsid w:val="00587ADB"/>
    <w:rsid w:val="00591D11"/>
    <w:rsid w:val="005926E4"/>
    <w:rsid w:val="005953E0"/>
    <w:rsid w:val="0059564A"/>
    <w:rsid w:val="005A2770"/>
    <w:rsid w:val="005A5E3E"/>
    <w:rsid w:val="005A6FF5"/>
    <w:rsid w:val="005B1C74"/>
    <w:rsid w:val="005B2746"/>
    <w:rsid w:val="005B31B5"/>
    <w:rsid w:val="005B59D9"/>
    <w:rsid w:val="005B6F6D"/>
    <w:rsid w:val="005C0508"/>
    <w:rsid w:val="005C28A9"/>
    <w:rsid w:val="005C4A91"/>
    <w:rsid w:val="005C675A"/>
    <w:rsid w:val="005D1B9D"/>
    <w:rsid w:val="005D1BB6"/>
    <w:rsid w:val="005D31FB"/>
    <w:rsid w:val="005E524B"/>
    <w:rsid w:val="005E7E20"/>
    <w:rsid w:val="005F4C87"/>
    <w:rsid w:val="005F726E"/>
    <w:rsid w:val="00600114"/>
    <w:rsid w:val="006011BA"/>
    <w:rsid w:val="00602DF8"/>
    <w:rsid w:val="00603865"/>
    <w:rsid w:val="0060449C"/>
    <w:rsid w:val="00604CE7"/>
    <w:rsid w:val="0060642C"/>
    <w:rsid w:val="00606ECC"/>
    <w:rsid w:val="00610865"/>
    <w:rsid w:val="00615EDA"/>
    <w:rsid w:val="00617A65"/>
    <w:rsid w:val="006201AC"/>
    <w:rsid w:val="006205F4"/>
    <w:rsid w:val="0062113A"/>
    <w:rsid w:val="0062379A"/>
    <w:rsid w:val="00626294"/>
    <w:rsid w:val="00626861"/>
    <w:rsid w:val="00627242"/>
    <w:rsid w:val="00631484"/>
    <w:rsid w:val="00631CBF"/>
    <w:rsid w:val="00632F2A"/>
    <w:rsid w:val="006330F0"/>
    <w:rsid w:val="006337CF"/>
    <w:rsid w:val="00633A61"/>
    <w:rsid w:val="0063403A"/>
    <w:rsid w:val="00640825"/>
    <w:rsid w:val="006423D9"/>
    <w:rsid w:val="00645A48"/>
    <w:rsid w:val="006503F1"/>
    <w:rsid w:val="0065091F"/>
    <w:rsid w:val="0065515E"/>
    <w:rsid w:val="00660670"/>
    <w:rsid w:val="00660EB3"/>
    <w:rsid w:val="00661617"/>
    <w:rsid w:val="00662A0F"/>
    <w:rsid w:val="006650D1"/>
    <w:rsid w:val="0066527B"/>
    <w:rsid w:val="00670A92"/>
    <w:rsid w:val="00670EE0"/>
    <w:rsid w:val="00671926"/>
    <w:rsid w:val="00671AB0"/>
    <w:rsid w:val="00673D15"/>
    <w:rsid w:val="006769F3"/>
    <w:rsid w:val="00684BB1"/>
    <w:rsid w:val="00685086"/>
    <w:rsid w:val="00687029"/>
    <w:rsid w:val="00687706"/>
    <w:rsid w:val="00687CD1"/>
    <w:rsid w:val="006900C7"/>
    <w:rsid w:val="006937FD"/>
    <w:rsid w:val="00694FA6"/>
    <w:rsid w:val="006970A8"/>
    <w:rsid w:val="006A44D9"/>
    <w:rsid w:val="006A4CCC"/>
    <w:rsid w:val="006A4EBF"/>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0A23"/>
    <w:rsid w:val="006F4A11"/>
    <w:rsid w:val="006F4C50"/>
    <w:rsid w:val="00700028"/>
    <w:rsid w:val="007032B0"/>
    <w:rsid w:val="00706A9E"/>
    <w:rsid w:val="0071091E"/>
    <w:rsid w:val="00712410"/>
    <w:rsid w:val="00713E5D"/>
    <w:rsid w:val="00716B4A"/>
    <w:rsid w:val="007268F9"/>
    <w:rsid w:val="00726CC9"/>
    <w:rsid w:val="00727253"/>
    <w:rsid w:val="007300E9"/>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4506"/>
    <w:rsid w:val="007755EE"/>
    <w:rsid w:val="0077598D"/>
    <w:rsid w:val="00777E70"/>
    <w:rsid w:val="00777EE5"/>
    <w:rsid w:val="007802D3"/>
    <w:rsid w:val="00782F36"/>
    <w:rsid w:val="00784337"/>
    <w:rsid w:val="00784949"/>
    <w:rsid w:val="00785438"/>
    <w:rsid w:val="00785A49"/>
    <w:rsid w:val="00786D9E"/>
    <w:rsid w:val="00792E6D"/>
    <w:rsid w:val="00793891"/>
    <w:rsid w:val="0079475B"/>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18E7"/>
    <w:rsid w:val="007D4DD8"/>
    <w:rsid w:val="007E212B"/>
    <w:rsid w:val="007E67A5"/>
    <w:rsid w:val="007F1F70"/>
    <w:rsid w:val="007F2FA6"/>
    <w:rsid w:val="007F354B"/>
    <w:rsid w:val="007F3E8D"/>
    <w:rsid w:val="007F428A"/>
    <w:rsid w:val="007F5379"/>
    <w:rsid w:val="007F6399"/>
    <w:rsid w:val="00801013"/>
    <w:rsid w:val="00801F5D"/>
    <w:rsid w:val="008045A8"/>
    <w:rsid w:val="00807242"/>
    <w:rsid w:val="00807B99"/>
    <w:rsid w:val="00810832"/>
    <w:rsid w:val="00815DCD"/>
    <w:rsid w:val="00816D34"/>
    <w:rsid w:val="00816DFC"/>
    <w:rsid w:val="0082171E"/>
    <w:rsid w:val="00823DC3"/>
    <w:rsid w:val="00824907"/>
    <w:rsid w:val="008255CA"/>
    <w:rsid w:val="00826458"/>
    <w:rsid w:val="008269AB"/>
    <w:rsid w:val="00827D86"/>
    <w:rsid w:val="0083120C"/>
    <w:rsid w:val="0083175A"/>
    <w:rsid w:val="00832BCF"/>
    <w:rsid w:val="008336C9"/>
    <w:rsid w:val="00835E23"/>
    <w:rsid w:val="00836243"/>
    <w:rsid w:val="00836286"/>
    <w:rsid w:val="008419E9"/>
    <w:rsid w:val="00843BA3"/>
    <w:rsid w:val="00845E77"/>
    <w:rsid w:val="00846CBC"/>
    <w:rsid w:val="008543E9"/>
    <w:rsid w:val="008545C2"/>
    <w:rsid w:val="00854A70"/>
    <w:rsid w:val="00860822"/>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B4FE9"/>
    <w:rsid w:val="008B6334"/>
    <w:rsid w:val="008B72EC"/>
    <w:rsid w:val="008B7F87"/>
    <w:rsid w:val="008C18A7"/>
    <w:rsid w:val="008C2FF3"/>
    <w:rsid w:val="008C4878"/>
    <w:rsid w:val="008C4BA3"/>
    <w:rsid w:val="008D427A"/>
    <w:rsid w:val="008D4DC5"/>
    <w:rsid w:val="008D657B"/>
    <w:rsid w:val="008D7282"/>
    <w:rsid w:val="008D7A2E"/>
    <w:rsid w:val="008D7DD7"/>
    <w:rsid w:val="008E1D16"/>
    <w:rsid w:val="008E1D73"/>
    <w:rsid w:val="008E2E5D"/>
    <w:rsid w:val="008E65F8"/>
    <w:rsid w:val="008E6989"/>
    <w:rsid w:val="008F042F"/>
    <w:rsid w:val="008F3906"/>
    <w:rsid w:val="008F3A40"/>
    <w:rsid w:val="00900799"/>
    <w:rsid w:val="00900ECE"/>
    <w:rsid w:val="00901CFA"/>
    <w:rsid w:val="00901F43"/>
    <w:rsid w:val="00912606"/>
    <w:rsid w:val="00913162"/>
    <w:rsid w:val="0091506F"/>
    <w:rsid w:val="00915BD8"/>
    <w:rsid w:val="0092017E"/>
    <w:rsid w:val="00920A1A"/>
    <w:rsid w:val="00920D42"/>
    <w:rsid w:val="0092124F"/>
    <w:rsid w:val="00924555"/>
    <w:rsid w:val="009266E5"/>
    <w:rsid w:val="00930651"/>
    <w:rsid w:val="009324D1"/>
    <w:rsid w:val="00935E1A"/>
    <w:rsid w:val="0094089F"/>
    <w:rsid w:val="009432C6"/>
    <w:rsid w:val="00945AD3"/>
    <w:rsid w:val="0094655C"/>
    <w:rsid w:val="00951D65"/>
    <w:rsid w:val="009578C7"/>
    <w:rsid w:val="009646E9"/>
    <w:rsid w:val="0097288D"/>
    <w:rsid w:val="009743E6"/>
    <w:rsid w:val="009743F1"/>
    <w:rsid w:val="00975EBA"/>
    <w:rsid w:val="00976D63"/>
    <w:rsid w:val="00980312"/>
    <w:rsid w:val="00981380"/>
    <w:rsid w:val="0098195B"/>
    <w:rsid w:val="009915A8"/>
    <w:rsid w:val="0099311C"/>
    <w:rsid w:val="00994872"/>
    <w:rsid w:val="00994FF8"/>
    <w:rsid w:val="00995BE4"/>
    <w:rsid w:val="00995E13"/>
    <w:rsid w:val="009A01B0"/>
    <w:rsid w:val="009A0455"/>
    <w:rsid w:val="009A2084"/>
    <w:rsid w:val="009A4465"/>
    <w:rsid w:val="009A5DA2"/>
    <w:rsid w:val="009A6A0B"/>
    <w:rsid w:val="009B0B2D"/>
    <w:rsid w:val="009B3844"/>
    <w:rsid w:val="009B3D5E"/>
    <w:rsid w:val="009B6BB0"/>
    <w:rsid w:val="009B7272"/>
    <w:rsid w:val="009B7EF0"/>
    <w:rsid w:val="009C223F"/>
    <w:rsid w:val="009C4E70"/>
    <w:rsid w:val="009C5F37"/>
    <w:rsid w:val="009C6890"/>
    <w:rsid w:val="009D20EB"/>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0341"/>
    <w:rsid w:val="00A11812"/>
    <w:rsid w:val="00A11C95"/>
    <w:rsid w:val="00A14C32"/>
    <w:rsid w:val="00A27D64"/>
    <w:rsid w:val="00A27F04"/>
    <w:rsid w:val="00A34376"/>
    <w:rsid w:val="00A35FB7"/>
    <w:rsid w:val="00A41B9E"/>
    <w:rsid w:val="00A47806"/>
    <w:rsid w:val="00A47F47"/>
    <w:rsid w:val="00A50121"/>
    <w:rsid w:val="00A50C14"/>
    <w:rsid w:val="00A51112"/>
    <w:rsid w:val="00A53122"/>
    <w:rsid w:val="00A535CD"/>
    <w:rsid w:val="00A55702"/>
    <w:rsid w:val="00A67513"/>
    <w:rsid w:val="00A73DC6"/>
    <w:rsid w:val="00A75DD9"/>
    <w:rsid w:val="00A82C9E"/>
    <w:rsid w:val="00A837CA"/>
    <w:rsid w:val="00A83EA1"/>
    <w:rsid w:val="00A8458B"/>
    <w:rsid w:val="00A8696C"/>
    <w:rsid w:val="00A877D7"/>
    <w:rsid w:val="00A87DB7"/>
    <w:rsid w:val="00A92320"/>
    <w:rsid w:val="00A9366D"/>
    <w:rsid w:val="00A93E6A"/>
    <w:rsid w:val="00A94586"/>
    <w:rsid w:val="00A96993"/>
    <w:rsid w:val="00AA0053"/>
    <w:rsid w:val="00AA52A0"/>
    <w:rsid w:val="00AA5670"/>
    <w:rsid w:val="00AA5B2D"/>
    <w:rsid w:val="00AA732A"/>
    <w:rsid w:val="00AA7C6E"/>
    <w:rsid w:val="00AB001F"/>
    <w:rsid w:val="00AB4C9F"/>
    <w:rsid w:val="00AB6153"/>
    <w:rsid w:val="00AC196C"/>
    <w:rsid w:val="00AC3D8F"/>
    <w:rsid w:val="00AC436E"/>
    <w:rsid w:val="00AC79D0"/>
    <w:rsid w:val="00AD0D83"/>
    <w:rsid w:val="00AD2D43"/>
    <w:rsid w:val="00AD6237"/>
    <w:rsid w:val="00AE06DA"/>
    <w:rsid w:val="00AE22F4"/>
    <w:rsid w:val="00AF1DDA"/>
    <w:rsid w:val="00AF1F04"/>
    <w:rsid w:val="00AF3A4A"/>
    <w:rsid w:val="00AF7626"/>
    <w:rsid w:val="00B00938"/>
    <w:rsid w:val="00B02EBE"/>
    <w:rsid w:val="00B063B5"/>
    <w:rsid w:val="00B07345"/>
    <w:rsid w:val="00B103C5"/>
    <w:rsid w:val="00B1397D"/>
    <w:rsid w:val="00B13CA7"/>
    <w:rsid w:val="00B152B5"/>
    <w:rsid w:val="00B16762"/>
    <w:rsid w:val="00B202ED"/>
    <w:rsid w:val="00B20433"/>
    <w:rsid w:val="00B2078D"/>
    <w:rsid w:val="00B21BB8"/>
    <w:rsid w:val="00B248BA"/>
    <w:rsid w:val="00B2573A"/>
    <w:rsid w:val="00B27BC7"/>
    <w:rsid w:val="00B32A86"/>
    <w:rsid w:val="00B3485F"/>
    <w:rsid w:val="00B4159B"/>
    <w:rsid w:val="00B4257B"/>
    <w:rsid w:val="00B42CD0"/>
    <w:rsid w:val="00B4440B"/>
    <w:rsid w:val="00B46997"/>
    <w:rsid w:val="00B47412"/>
    <w:rsid w:val="00B47FF0"/>
    <w:rsid w:val="00B5253A"/>
    <w:rsid w:val="00B52AD2"/>
    <w:rsid w:val="00B53372"/>
    <w:rsid w:val="00B55EFE"/>
    <w:rsid w:val="00B56DC9"/>
    <w:rsid w:val="00B60184"/>
    <w:rsid w:val="00B608C4"/>
    <w:rsid w:val="00B615A4"/>
    <w:rsid w:val="00B615DC"/>
    <w:rsid w:val="00B62E69"/>
    <w:rsid w:val="00B641F4"/>
    <w:rsid w:val="00B64827"/>
    <w:rsid w:val="00B649B0"/>
    <w:rsid w:val="00B650D3"/>
    <w:rsid w:val="00B65BC5"/>
    <w:rsid w:val="00B675ED"/>
    <w:rsid w:val="00B703A6"/>
    <w:rsid w:val="00B70EE9"/>
    <w:rsid w:val="00B75A5F"/>
    <w:rsid w:val="00B80633"/>
    <w:rsid w:val="00B83719"/>
    <w:rsid w:val="00B862A7"/>
    <w:rsid w:val="00B866E4"/>
    <w:rsid w:val="00B872CE"/>
    <w:rsid w:val="00B929C6"/>
    <w:rsid w:val="00B930E3"/>
    <w:rsid w:val="00B94800"/>
    <w:rsid w:val="00B94F2B"/>
    <w:rsid w:val="00B95E7B"/>
    <w:rsid w:val="00B97ECC"/>
    <w:rsid w:val="00BA13A3"/>
    <w:rsid w:val="00BA1BC6"/>
    <w:rsid w:val="00BA1DD8"/>
    <w:rsid w:val="00BA26FD"/>
    <w:rsid w:val="00BA3E2F"/>
    <w:rsid w:val="00BA4EE4"/>
    <w:rsid w:val="00BA742F"/>
    <w:rsid w:val="00BA77FF"/>
    <w:rsid w:val="00BB229A"/>
    <w:rsid w:val="00BB2E11"/>
    <w:rsid w:val="00BB32F9"/>
    <w:rsid w:val="00BB3302"/>
    <w:rsid w:val="00BB66D0"/>
    <w:rsid w:val="00BB6B75"/>
    <w:rsid w:val="00BB7696"/>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336E"/>
    <w:rsid w:val="00C25A35"/>
    <w:rsid w:val="00C25BE5"/>
    <w:rsid w:val="00C31629"/>
    <w:rsid w:val="00C33069"/>
    <w:rsid w:val="00C330A5"/>
    <w:rsid w:val="00C33A69"/>
    <w:rsid w:val="00C37579"/>
    <w:rsid w:val="00C412CF"/>
    <w:rsid w:val="00C4312B"/>
    <w:rsid w:val="00C43821"/>
    <w:rsid w:val="00C4603D"/>
    <w:rsid w:val="00C52B2A"/>
    <w:rsid w:val="00C53F37"/>
    <w:rsid w:val="00C56789"/>
    <w:rsid w:val="00C57E64"/>
    <w:rsid w:val="00C6071A"/>
    <w:rsid w:val="00C60AF8"/>
    <w:rsid w:val="00C624C8"/>
    <w:rsid w:val="00C63A90"/>
    <w:rsid w:val="00C65402"/>
    <w:rsid w:val="00C6550C"/>
    <w:rsid w:val="00C72C98"/>
    <w:rsid w:val="00C73A36"/>
    <w:rsid w:val="00C75618"/>
    <w:rsid w:val="00C76D7F"/>
    <w:rsid w:val="00C77BBA"/>
    <w:rsid w:val="00C8102B"/>
    <w:rsid w:val="00C816B8"/>
    <w:rsid w:val="00C8294D"/>
    <w:rsid w:val="00C8446D"/>
    <w:rsid w:val="00C84A5F"/>
    <w:rsid w:val="00C87AB8"/>
    <w:rsid w:val="00C87B49"/>
    <w:rsid w:val="00C92406"/>
    <w:rsid w:val="00C93158"/>
    <w:rsid w:val="00C9490F"/>
    <w:rsid w:val="00C9592C"/>
    <w:rsid w:val="00CA0243"/>
    <w:rsid w:val="00CA4233"/>
    <w:rsid w:val="00CB22B7"/>
    <w:rsid w:val="00CB3A83"/>
    <w:rsid w:val="00CC0BD7"/>
    <w:rsid w:val="00CC0E85"/>
    <w:rsid w:val="00CC1710"/>
    <w:rsid w:val="00CC3871"/>
    <w:rsid w:val="00CC57E0"/>
    <w:rsid w:val="00CC6720"/>
    <w:rsid w:val="00CD22FB"/>
    <w:rsid w:val="00CD29A9"/>
    <w:rsid w:val="00CD3D0A"/>
    <w:rsid w:val="00CD7C84"/>
    <w:rsid w:val="00CE0601"/>
    <w:rsid w:val="00CE1E57"/>
    <w:rsid w:val="00CE27F2"/>
    <w:rsid w:val="00CE2A75"/>
    <w:rsid w:val="00CE2FAF"/>
    <w:rsid w:val="00CE44DD"/>
    <w:rsid w:val="00CE4FCE"/>
    <w:rsid w:val="00CE5398"/>
    <w:rsid w:val="00CF150C"/>
    <w:rsid w:val="00CF3592"/>
    <w:rsid w:val="00CF5542"/>
    <w:rsid w:val="00CF71DB"/>
    <w:rsid w:val="00D0160D"/>
    <w:rsid w:val="00D033B5"/>
    <w:rsid w:val="00D04444"/>
    <w:rsid w:val="00D060B5"/>
    <w:rsid w:val="00D06449"/>
    <w:rsid w:val="00D06A89"/>
    <w:rsid w:val="00D07C15"/>
    <w:rsid w:val="00D10AED"/>
    <w:rsid w:val="00D13027"/>
    <w:rsid w:val="00D13913"/>
    <w:rsid w:val="00D139FD"/>
    <w:rsid w:val="00D14D28"/>
    <w:rsid w:val="00D14DB7"/>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653E7"/>
    <w:rsid w:val="00D70E23"/>
    <w:rsid w:val="00D759BC"/>
    <w:rsid w:val="00D849C7"/>
    <w:rsid w:val="00D84DC3"/>
    <w:rsid w:val="00D91434"/>
    <w:rsid w:val="00D92A24"/>
    <w:rsid w:val="00D945D3"/>
    <w:rsid w:val="00D95033"/>
    <w:rsid w:val="00D9746E"/>
    <w:rsid w:val="00D97C58"/>
    <w:rsid w:val="00DA072A"/>
    <w:rsid w:val="00DA0835"/>
    <w:rsid w:val="00DA51AD"/>
    <w:rsid w:val="00DB0026"/>
    <w:rsid w:val="00DB07B8"/>
    <w:rsid w:val="00DB1037"/>
    <w:rsid w:val="00DB1DD9"/>
    <w:rsid w:val="00DB52A1"/>
    <w:rsid w:val="00DC19EF"/>
    <w:rsid w:val="00DC1CBD"/>
    <w:rsid w:val="00DD287E"/>
    <w:rsid w:val="00DD3DE9"/>
    <w:rsid w:val="00DE0010"/>
    <w:rsid w:val="00DE0789"/>
    <w:rsid w:val="00DE0B7C"/>
    <w:rsid w:val="00DE17D4"/>
    <w:rsid w:val="00DE1C4C"/>
    <w:rsid w:val="00DE4422"/>
    <w:rsid w:val="00DE5EB2"/>
    <w:rsid w:val="00DE73BA"/>
    <w:rsid w:val="00DE7BAE"/>
    <w:rsid w:val="00DF12DC"/>
    <w:rsid w:val="00DF1510"/>
    <w:rsid w:val="00E00482"/>
    <w:rsid w:val="00E009A2"/>
    <w:rsid w:val="00E00DA3"/>
    <w:rsid w:val="00E025A0"/>
    <w:rsid w:val="00E02D5C"/>
    <w:rsid w:val="00E072EF"/>
    <w:rsid w:val="00E116D5"/>
    <w:rsid w:val="00E1235F"/>
    <w:rsid w:val="00E1536A"/>
    <w:rsid w:val="00E202FE"/>
    <w:rsid w:val="00E218CA"/>
    <w:rsid w:val="00E21A13"/>
    <w:rsid w:val="00E23B44"/>
    <w:rsid w:val="00E24DDF"/>
    <w:rsid w:val="00E27BB8"/>
    <w:rsid w:val="00E3258A"/>
    <w:rsid w:val="00E33984"/>
    <w:rsid w:val="00E35C39"/>
    <w:rsid w:val="00E36157"/>
    <w:rsid w:val="00E41442"/>
    <w:rsid w:val="00E4721A"/>
    <w:rsid w:val="00E479AF"/>
    <w:rsid w:val="00E51FF0"/>
    <w:rsid w:val="00E53A3E"/>
    <w:rsid w:val="00E6056F"/>
    <w:rsid w:val="00E63CEC"/>
    <w:rsid w:val="00E64E2A"/>
    <w:rsid w:val="00E67142"/>
    <w:rsid w:val="00E672AE"/>
    <w:rsid w:val="00E7261A"/>
    <w:rsid w:val="00E73FDA"/>
    <w:rsid w:val="00E7417F"/>
    <w:rsid w:val="00E743C7"/>
    <w:rsid w:val="00E75993"/>
    <w:rsid w:val="00E77357"/>
    <w:rsid w:val="00E82E53"/>
    <w:rsid w:val="00E83106"/>
    <w:rsid w:val="00E83832"/>
    <w:rsid w:val="00E8410E"/>
    <w:rsid w:val="00E86126"/>
    <w:rsid w:val="00E904BD"/>
    <w:rsid w:val="00E90DFB"/>
    <w:rsid w:val="00E942D0"/>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6D71"/>
    <w:rsid w:val="00EF7949"/>
    <w:rsid w:val="00EF7EA5"/>
    <w:rsid w:val="00F004A2"/>
    <w:rsid w:val="00F01D6B"/>
    <w:rsid w:val="00F02604"/>
    <w:rsid w:val="00F04071"/>
    <w:rsid w:val="00F103F0"/>
    <w:rsid w:val="00F109B2"/>
    <w:rsid w:val="00F10E28"/>
    <w:rsid w:val="00F11912"/>
    <w:rsid w:val="00F11D72"/>
    <w:rsid w:val="00F17013"/>
    <w:rsid w:val="00F17553"/>
    <w:rsid w:val="00F265AA"/>
    <w:rsid w:val="00F26707"/>
    <w:rsid w:val="00F31A8E"/>
    <w:rsid w:val="00F32AD5"/>
    <w:rsid w:val="00F33FE9"/>
    <w:rsid w:val="00F369E5"/>
    <w:rsid w:val="00F4219B"/>
    <w:rsid w:val="00F4758D"/>
    <w:rsid w:val="00F521D0"/>
    <w:rsid w:val="00F522F4"/>
    <w:rsid w:val="00F56DEB"/>
    <w:rsid w:val="00F575D3"/>
    <w:rsid w:val="00F62473"/>
    <w:rsid w:val="00F63A46"/>
    <w:rsid w:val="00F66108"/>
    <w:rsid w:val="00F74D72"/>
    <w:rsid w:val="00F76223"/>
    <w:rsid w:val="00F762EA"/>
    <w:rsid w:val="00F77145"/>
    <w:rsid w:val="00F8065C"/>
    <w:rsid w:val="00F829CB"/>
    <w:rsid w:val="00F82B60"/>
    <w:rsid w:val="00F85ED8"/>
    <w:rsid w:val="00F87F2C"/>
    <w:rsid w:val="00F90DF2"/>
    <w:rsid w:val="00F92110"/>
    <w:rsid w:val="00F93445"/>
    <w:rsid w:val="00F9531F"/>
    <w:rsid w:val="00F95E0D"/>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256B"/>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表段落1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6D66F5-DF72-4917-B37B-A4BFC3A9D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17</Pages>
  <Words>4904</Words>
  <Characters>27956</Characters>
  <Application>Microsoft Office Word</Application>
  <DocSecurity>0</DocSecurity>
  <Lines>232</Lines>
  <Paragraphs>65</Paragraphs>
  <ScaleCrop>false</ScaleCrop>
  <Company>OPPO</Company>
  <LinksUpToDate>false</LinksUpToDate>
  <CharactersWithSpaces>32795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OPPO</cp:lastModifiedBy>
  <cp:revision>319</cp:revision>
  <dcterms:created xsi:type="dcterms:W3CDTF">2021-10-22T07:15:00Z</dcterms:created>
  <dcterms:modified xsi:type="dcterms:W3CDTF">2022-02-14T09:34:00Z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